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73DB12FF" w:rsidR="0018525D" w:rsidRDefault="0018525D" w:rsidP="0018525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C10750">
        <w:rPr>
          <w:b/>
          <w:noProof/>
          <w:sz w:val="24"/>
        </w:rPr>
        <w:t>5298</w:t>
      </w:r>
    </w:p>
    <w:p w14:paraId="51225711" w14:textId="29045956" w:rsidR="002A4FD0" w:rsidRDefault="0018525D" w:rsidP="0018525D">
      <w:pPr>
        <w:pStyle w:val="CRCoverPage"/>
        <w:outlineLvl w:val="0"/>
        <w:rPr>
          <w:b/>
          <w:noProof/>
          <w:sz w:val="24"/>
          <w:lang w:eastAsia="zh-CN"/>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777777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6D5F81">
              <w:rPr>
                <w:rFonts w:hint="eastAsia"/>
                <w:b/>
                <w:noProof/>
                <w:sz w:val="28"/>
                <w:lang w:eastAsia="zh-CN"/>
              </w:rPr>
              <w:t>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6E09EFD5" w:rsidR="001E41F3" w:rsidRPr="00410371" w:rsidRDefault="00C10750" w:rsidP="00547111">
            <w:pPr>
              <w:pStyle w:val="CRCoverPage"/>
              <w:spacing w:after="0"/>
              <w:rPr>
                <w:noProof/>
                <w:lang w:eastAsia="zh-CN"/>
              </w:rPr>
            </w:pPr>
            <w:r>
              <w:rPr>
                <w:b/>
                <w:noProof/>
                <w:sz w:val="28"/>
                <w:lang w:eastAsia="zh-CN"/>
              </w:rPr>
              <w:t>0625</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7BB28CA9" w:rsidR="00BC37AF" w:rsidRPr="00BC37AF" w:rsidRDefault="00EA33A1"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098119DA"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EA33A1">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5471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5471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172557BA" w:rsidR="001E41F3" w:rsidRDefault="00BC37AF" w:rsidP="009E60A7">
            <w:pPr>
              <w:pStyle w:val="CRCoverPage"/>
              <w:spacing w:after="0"/>
              <w:ind w:left="100"/>
              <w:rPr>
                <w:noProof/>
                <w:lang w:eastAsia="zh-CN"/>
              </w:rPr>
            </w:pPr>
            <w:r w:rsidRPr="00BC37AF">
              <w:rPr>
                <w:lang w:eastAsia="zh-CN"/>
              </w:rPr>
              <w:t>UE Positioning Capabilit</w:t>
            </w:r>
            <w:r w:rsidR="00990E65">
              <w:rPr>
                <w:rFonts w:hint="eastAsia"/>
                <w:lang w:eastAsia="zh-CN"/>
              </w:rPr>
              <w:t>ies</w:t>
            </w:r>
            <w:r w:rsidR="001943D4">
              <w:rPr>
                <w:lang w:eastAsia="zh-CN"/>
              </w:rPr>
              <w:t xml:space="preserve"> Data Type</w:t>
            </w:r>
          </w:p>
        </w:tc>
      </w:tr>
      <w:tr w:rsidR="001E41F3" w14:paraId="2EF0AFC1" w14:textId="77777777" w:rsidTr="005471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5471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5471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5471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5471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5348CE6B" w:rsidR="001E41F3" w:rsidRDefault="000161FC">
            <w:pPr>
              <w:pStyle w:val="CRCoverPage"/>
              <w:spacing w:after="0"/>
              <w:ind w:left="100"/>
              <w:rPr>
                <w:noProof/>
                <w:lang w:eastAsia="zh-CN"/>
              </w:rPr>
            </w:pPr>
            <w:r>
              <w:rPr>
                <w:noProof/>
                <w:lang w:eastAsia="zh-CN"/>
              </w:rPr>
              <w:t>5G_</w:t>
            </w:r>
            <w:r w:rsidR="001C1652" w:rsidRPr="001C1652">
              <w:rPr>
                <w:noProof/>
                <w:lang w:eastAsia="zh-CN"/>
              </w:rPr>
              <w:t>eLCS_</w:t>
            </w:r>
            <w:r>
              <w:rPr>
                <w:noProof/>
                <w:lang w:eastAsia="zh-CN"/>
              </w:rPr>
              <w:t>p</w:t>
            </w:r>
            <w:r w:rsidR="001C1652" w:rsidRPr="001C1652">
              <w:rPr>
                <w:noProof/>
                <w:lang w:eastAsia="zh-CN"/>
              </w:rPr>
              <w:t>h2</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1A0CE7D4"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1943D4">
              <w:rPr>
                <w:noProof/>
                <w:lang w:eastAsia="zh-CN"/>
              </w:rPr>
              <w:t>9</w:t>
            </w:r>
            <w:r>
              <w:rPr>
                <w:rFonts w:hint="eastAsia"/>
                <w:noProof/>
                <w:lang w:eastAsia="zh-CN"/>
              </w:rPr>
              <w:t>-</w:t>
            </w:r>
            <w:r w:rsidR="001943D4">
              <w:rPr>
                <w:noProof/>
                <w:lang w:eastAsia="zh-CN"/>
              </w:rPr>
              <w:t>16</w:t>
            </w:r>
          </w:p>
        </w:tc>
      </w:tr>
      <w:tr w:rsidR="001E41F3" w14:paraId="06716410" w14:textId="77777777" w:rsidTr="005471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5471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374ABB0" w:rsidR="001E41F3" w:rsidRDefault="001943D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5471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5471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5471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32DA1" w14:textId="77777777" w:rsidR="00CC0A2D" w:rsidRDefault="001A2AAD" w:rsidP="001A2AAD">
            <w:pPr>
              <w:pStyle w:val="CRCoverPage"/>
              <w:spacing w:after="0"/>
              <w:ind w:left="100"/>
              <w:rPr>
                <w:noProof/>
                <w:lang w:eastAsia="zh-CN"/>
              </w:rPr>
            </w:pPr>
            <w:r>
              <w:rPr>
                <w:noProof/>
                <w:lang w:eastAsia="zh-CN"/>
              </w:rPr>
              <w:t xml:space="preserve">CR </w:t>
            </w:r>
            <w:r w:rsidRPr="008D25B8">
              <w:rPr>
                <w:noProof/>
                <w:highlight w:val="yellow"/>
                <w:lang w:eastAsia="zh-CN"/>
              </w:rPr>
              <w:t>xxxx</w:t>
            </w:r>
            <w:r>
              <w:rPr>
                <w:noProof/>
                <w:lang w:eastAsia="zh-CN"/>
              </w:rPr>
              <w:t xml:space="preserve"> of TS 29.572 defines UePositioningCapabiliites as byte string encoding the </w:t>
            </w:r>
            <w:r w:rsidRPr="008B69EC">
              <w:rPr>
                <w:noProof/>
                <w:lang w:eastAsia="zh-CN"/>
              </w:rPr>
              <w:t xml:space="preserve">ProvideCapabilities-r9-IEs </w:t>
            </w:r>
            <w:r w:rsidRPr="00336E62">
              <w:rPr>
                <w:noProof/>
                <w:lang w:eastAsia="zh-CN"/>
              </w:rPr>
              <w:t>IE</w:t>
            </w:r>
            <w:r w:rsidR="00CC0A2D">
              <w:rPr>
                <w:noProof/>
                <w:lang w:eastAsia="zh-CN"/>
              </w:rPr>
              <w:t>, which contain all the UE Positioning Capabilities for supported positioning methods.</w:t>
            </w:r>
          </w:p>
          <w:p w14:paraId="4351E644" w14:textId="77777777" w:rsidR="00CC0A2D" w:rsidRDefault="00CC0A2D" w:rsidP="001A2AAD">
            <w:pPr>
              <w:pStyle w:val="CRCoverPage"/>
              <w:spacing w:after="0"/>
              <w:ind w:left="100"/>
              <w:rPr>
                <w:noProof/>
                <w:lang w:eastAsia="zh-CN"/>
              </w:rPr>
            </w:pPr>
          </w:p>
          <w:p w14:paraId="4B3CD199" w14:textId="47A81A3B" w:rsidR="001A2AAD" w:rsidRDefault="00CC0A2D" w:rsidP="001A2AAD">
            <w:pPr>
              <w:pStyle w:val="CRCoverPage"/>
              <w:spacing w:after="0"/>
              <w:ind w:left="100"/>
              <w:rPr>
                <w:noProof/>
                <w:lang w:eastAsia="zh-CN"/>
              </w:rPr>
            </w:pPr>
            <w:r>
              <w:rPr>
                <w:noProof/>
                <w:lang w:eastAsia="zh-CN"/>
              </w:rPr>
              <w:t>C</w:t>
            </w:r>
            <w:r w:rsidR="001A2AAD">
              <w:rPr>
                <w:noProof/>
                <w:lang w:eastAsia="zh-CN"/>
              </w:rPr>
              <w:t>orrespondingly, attribute UePositioningCap in interface API should be defined as singular.</w:t>
            </w:r>
          </w:p>
          <w:p w14:paraId="528B7D4C" w14:textId="6C1D88B3" w:rsidR="00FD7297" w:rsidRDefault="00FD7297" w:rsidP="00F8511E">
            <w:pPr>
              <w:pStyle w:val="CRCoverPage"/>
              <w:spacing w:after="0"/>
              <w:ind w:left="100"/>
              <w:rPr>
                <w:noProof/>
                <w:lang w:eastAsia="zh-CN"/>
              </w:rPr>
            </w:pPr>
          </w:p>
        </w:tc>
      </w:tr>
      <w:tr w:rsidR="001E41F3" w14:paraId="6D40DA5F" w14:textId="77777777" w:rsidTr="005471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5471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73C9D" w14:textId="77777777" w:rsidR="00BA4E05" w:rsidRDefault="00815A67" w:rsidP="00BA4E05">
            <w:pPr>
              <w:pStyle w:val="CRCoverPage"/>
              <w:spacing w:after="0"/>
              <w:ind w:left="100"/>
              <w:rPr>
                <w:noProof/>
                <w:lang w:eastAsia="zh-CN"/>
              </w:rPr>
            </w:pPr>
            <w:r>
              <w:rPr>
                <w:noProof/>
                <w:lang w:eastAsia="zh-CN"/>
              </w:rPr>
              <w:t>1/ Change "UePositioningCapList" to "UePositioningCap" and define the data type to singular.</w:t>
            </w:r>
          </w:p>
          <w:p w14:paraId="3DDC4504" w14:textId="77777777" w:rsidR="00815A67" w:rsidRDefault="00815A67" w:rsidP="00BA4E05">
            <w:pPr>
              <w:pStyle w:val="CRCoverPage"/>
              <w:spacing w:after="0"/>
              <w:ind w:left="100"/>
              <w:rPr>
                <w:noProof/>
                <w:lang w:eastAsia="zh-CN"/>
              </w:rPr>
            </w:pPr>
          </w:p>
          <w:p w14:paraId="03C1CB5E" w14:textId="77777777" w:rsidR="00815A67" w:rsidRDefault="00815A67" w:rsidP="00BA4E05">
            <w:pPr>
              <w:pStyle w:val="CRCoverPage"/>
              <w:spacing w:after="0"/>
              <w:ind w:left="100"/>
              <w:rPr>
                <w:noProof/>
                <w:lang w:eastAsia="zh-CN"/>
              </w:rPr>
            </w:pPr>
            <w:r>
              <w:rPr>
                <w:noProof/>
                <w:lang w:eastAsia="zh-CN"/>
              </w:rPr>
              <w:t xml:space="preserve">2/ </w:t>
            </w:r>
            <w:r w:rsidR="00D22D4D">
              <w:rPr>
                <w:noProof/>
                <w:lang w:eastAsia="zh-CN"/>
              </w:rPr>
              <w:t>Update OpenAPI accordingly</w:t>
            </w:r>
          </w:p>
          <w:p w14:paraId="3E4B36C5" w14:textId="43E3585D" w:rsidR="001B3A6E" w:rsidRDefault="001B3A6E" w:rsidP="00BA4E05">
            <w:pPr>
              <w:pStyle w:val="CRCoverPage"/>
              <w:spacing w:after="0"/>
              <w:ind w:left="100"/>
              <w:rPr>
                <w:noProof/>
                <w:lang w:eastAsia="zh-CN"/>
              </w:rPr>
            </w:pPr>
          </w:p>
        </w:tc>
      </w:tr>
      <w:tr w:rsidR="001E41F3" w14:paraId="0EF3E29A" w14:textId="77777777" w:rsidTr="005471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5471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50098C24" w:rsidR="001E41F3" w:rsidRDefault="00BA5534" w:rsidP="00FD7297">
            <w:pPr>
              <w:pStyle w:val="CRCoverPage"/>
              <w:spacing w:after="0"/>
              <w:ind w:left="100"/>
              <w:rPr>
                <w:noProof/>
                <w:lang w:eastAsia="zh-CN"/>
              </w:rPr>
            </w:pPr>
            <w:r>
              <w:rPr>
                <w:noProof/>
                <w:lang w:eastAsia="zh-CN"/>
              </w:rPr>
              <w:t>UE Positioning Capabilities carried in an array cannot be decoded by receiving LMF.</w:t>
            </w:r>
          </w:p>
        </w:tc>
      </w:tr>
      <w:tr w:rsidR="001E41F3" w14:paraId="68D94AAF" w14:textId="77777777" w:rsidTr="005471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5471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211EE262" w:rsidR="001E41F3" w:rsidRDefault="00F8511E" w:rsidP="00F8511E">
            <w:pPr>
              <w:pStyle w:val="CRCoverPage"/>
              <w:spacing w:after="0"/>
              <w:ind w:left="100"/>
              <w:rPr>
                <w:noProof/>
                <w:lang w:eastAsia="zh-CN"/>
              </w:rPr>
            </w:pPr>
            <w:r>
              <w:rPr>
                <w:rFonts w:hint="eastAsia"/>
                <w:noProof/>
                <w:lang w:eastAsia="zh-CN"/>
              </w:rPr>
              <w:t xml:space="preserve">6.1.6.2.25, </w:t>
            </w:r>
            <w:r w:rsidR="000A7E3E">
              <w:rPr>
                <w:rFonts w:hint="eastAsia"/>
                <w:noProof/>
                <w:lang w:eastAsia="zh-CN"/>
              </w:rPr>
              <w:t>A.2</w:t>
            </w:r>
          </w:p>
        </w:tc>
      </w:tr>
      <w:tr w:rsidR="001E41F3" w14:paraId="25DC0782" w14:textId="77777777" w:rsidTr="005471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5471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5471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0E9A68" w:rsidR="001E41F3" w:rsidRDefault="008D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4FFF4BDF" w:rsidR="001E41F3" w:rsidRDefault="001E41F3">
            <w:pPr>
              <w:pStyle w:val="CRCoverPage"/>
              <w:spacing w:after="0"/>
              <w:jc w:val="center"/>
              <w:rPr>
                <w:b/>
                <w:caps/>
                <w:noProof/>
              </w:rPr>
            </w:pP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63DE4025" w:rsidR="001E41F3" w:rsidRDefault="00145D43">
            <w:pPr>
              <w:pStyle w:val="CRCoverPage"/>
              <w:spacing w:after="0"/>
              <w:ind w:left="99"/>
              <w:rPr>
                <w:noProof/>
              </w:rPr>
            </w:pPr>
            <w:r>
              <w:rPr>
                <w:noProof/>
              </w:rPr>
              <w:t xml:space="preserve">TS/TR </w:t>
            </w:r>
            <w:r w:rsidR="008D25B8">
              <w:rPr>
                <w:noProof/>
              </w:rPr>
              <w:t>29.572</w:t>
            </w:r>
            <w:r>
              <w:rPr>
                <w:noProof/>
              </w:rPr>
              <w:t xml:space="preserve"> CR </w:t>
            </w:r>
            <w:r w:rsidR="008D25B8" w:rsidRPr="008D25B8">
              <w:rPr>
                <w:noProof/>
                <w:highlight w:val="yellow"/>
              </w:rPr>
              <w:t>xxxx</w:t>
            </w:r>
            <w:r>
              <w:rPr>
                <w:noProof/>
              </w:rPr>
              <w:t xml:space="preserve"> </w:t>
            </w:r>
          </w:p>
        </w:tc>
      </w:tr>
      <w:tr w:rsidR="001E41F3" w14:paraId="39089618" w14:textId="77777777" w:rsidTr="005471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5471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8863B9">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8863B9">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77777777"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BC37AF" w:rsidRPr="00BC37AF">
              <w:rPr>
                <w:noProof/>
              </w:rPr>
              <w:t>Namf_Communication</w:t>
            </w:r>
            <w:r w:rsidR="00B643EE" w:rsidRPr="00FB17F6">
              <w:rPr>
                <w:noProof/>
              </w:rPr>
              <w:t xml:space="preserve"> API.</w:t>
            </w:r>
          </w:p>
        </w:tc>
      </w:tr>
      <w:tr w:rsidR="008863B9" w:rsidRPr="008863B9" w14:paraId="6F0006DC" w14:textId="77777777" w:rsidTr="008863B9">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8863B9">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77777777" w:rsidR="00C017CD" w:rsidRDefault="00C017CD"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E760D11" w14:textId="77777777" w:rsidR="00E558BA" w:rsidRDefault="00E558BA" w:rsidP="00E558BA">
      <w:pPr>
        <w:pStyle w:val="Heading5"/>
        <w:rPr>
          <w:rFonts w:eastAsia="宋体"/>
          <w:lang w:eastAsia="zh-CN"/>
        </w:rPr>
      </w:pPr>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1298046"/>
      <w:bookmarkStart w:id="10" w:name="_Toc28012927"/>
      <w:bookmarkStart w:id="11" w:name="_Toc34251372"/>
      <w:bookmarkStart w:id="12" w:name="_Toc36103068"/>
      <w:r>
        <w:rPr>
          <w:rFonts w:eastAsia="宋体"/>
        </w:rPr>
        <w:lastRenderedPageBreak/>
        <w:t>6.1.6.2.25</w:t>
      </w:r>
      <w:r>
        <w:rPr>
          <w:rFonts w:eastAsia="宋体"/>
        </w:rPr>
        <w:tab/>
        <w:t xml:space="preserve">Type: </w:t>
      </w:r>
      <w:r>
        <w:rPr>
          <w:rFonts w:eastAsia="宋体"/>
          <w:lang w:eastAsia="zh-CN"/>
        </w:rPr>
        <w:t>UeContext</w:t>
      </w:r>
      <w:bookmarkEnd w:id="2"/>
      <w:bookmarkEnd w:id="3"/>
      <w:bookmarkEnd w:id="4"/>
      <w:bookmarkEnd w:id="5"/>
      <w:bookmarkEnd w:id="6"/>
      <w:bookmarkEnd w:id="7"/>
      <w:bookmarkEnd w:id="8"/>
      <w:bookmarkEnd w:id="9"/>
    </w:p>
    <w:p w14:paraId="41E0417B" w14:textId="77777777" w:rsidR="00E558BA" w:rsidRDefault="00E558BA" w:rsidP="00E558BA">
      <w:pPr>
        <w:pStyle w:val="TH"/>
        <w:rPr>
          <w:rFonts w:eastAsia="宋体"/>
        </w:rPr>
      </w:pPr>
      <w:r>
        <w:rPr>
          <w:noProof/>
        </w:rPr>
        <w:t>Table </w:t>
      </w:r>
      <w:r>
        <w:t xml:space="preserve">6.1.6.2.25-1: </w:t>
      </w:r>
      <w:r>
        <w:rPr>
          <w:noProof/>
        </w:rPr>
        <w:t xml:space="preserve">Definition of type </w:t>
      </w:r>
      <w:r>
        <w:rPr>
          <w:noProof/>
          <w:lang w:eastAsia="zh-CN"/>
        </w:rPr>
        <w:t>UeContext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4"/>
        <w:gridCol w:w="1419"/>
        <w:gridCol w:w="709"/>
        <w:gridCol w:w="1134"/>
        <w:gridCol w:w="2977"/>
        <w:gridCol w:w="1277"/>
      </w:tblGrid>
      <w:tr w:rsidR="00E558BA" w14:paraId="6C246D8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33CF2B6" w14:textId="77777777" w:rsidR="00E558BA" w:rsidRDefault="00E558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380097" w14:textId="77777777" w:rsidR="00E558BA" w:rsidRDefault="00E558B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37B7DD7" w14:textId="77777777" w:rsidR="00E558BA" w:rsidRDefault="00E558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978AE8" w14:textId="77777777" w:rsidR="00E558BA" w:rsidRDefault="00E558BA">
            <w:pPr>
              <w:pStyle w:val="TAH"/>
              <w:jc w:val="left"/>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27B8AC0B" w14:textId="77777777" w:rsidR="00E558BA" w:rsidRDefault="00E558BA">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CD997" w14:textId="77777777" w:rsidR="00E558BA" w:rsidRDefault="00E558BA">
            <w:pPr>
              <w:pStyle w:val="TAH"/>
              <w:rPr>
                <w:rFonts w:cs="Arial"/>
                <w:szCs w:val="18"/>
              </w:rPr>
            </w:pPr>
            <w:r>
              <w:t>Applicability</w:t>
            </w:r>
          </w:p>
        </w:tc>
      </w:tr>
      <w:tr w:rsidR="00E558BA" w14:paraId="3E5C7F77"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C8A3DF0" w14:textId="77777777" w:rsidR="00E558BA" w:rsidRDefault="00E558BA">
            <w:pPr>
              <w:pStyle w:val="TAL"/>
              <w:rPr>
                <w:lang w:eastAsia="zh-CN"/>
              </w:rPr>
            </w:pPr>
            <w:proofErr w:type="spellStart"/>
            <w:r>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770A0F" w14:textId="77777777" w:rsidR="00E558BA" w:rsidRDefault="00E558BA">
            <w:pPr>
              <w:pStyle w:val="TAL"/>
              <w:rPr>
                <w:lang w:eastAsia="zh-CN"/>
              </w:rPr>
            </w:pPr>
            <w:proofErr w:type="spellStart"/>
            <w:r>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C9D489"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4EB8BF9"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B65A122" w14:textId="77777777" w:rsidR="00E558BA" w:rsidRDefault="00E558BA">
            <w:pPr>
              <w:pStyle w:val="TAL"/>
              <w:rPr>
                <w:rFonts w:cs="Arial"/>
                <w:szCs w:val="18"/>
                <w:lang w:eastAsia="zh-CN"/>
              </w:rPr>
            </w:pPr>
            <w:r>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24E34861" w14:textId="77777777" w:rsidR="00E558BA" w:rsidRDefault="00E558BA">
            <w:pPr>
              <w:pStyle w:val="TAL"/>
              <w:rPr>
                <w:rFonts w:cs="Arial"/>
                <w:szCs w:val="18"/>
                <w:lang w:eastAsia="zh-CN"/>
              </w:rPr>
            </w:pPr>
          </w:p>
        </w:tc>
      </w:tr>
      <w:tr w:rsidR="00E558BA" w14:paraId="0BEE2408"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D92C3FB" w14:textId="77777777" w:rsidR="00E558BA" w:rsidRDefault="00E558BA">
            <w:pPr>
              <w:pStyle w:val="TAL"/>
              <w:rPr>
                <w:lang w:eastAsia="zh-CN"/>
              </w:rPr>
            </w:pPr>
            <w:proofErr w:type="spellStart"/>
            <w:r>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756687" w14:textId="77777777" w:rsidR="00E558BA" w:rsidRDefault="00E558BA">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EB03B6"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FA3F94"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65CEE2" w14:textId="77777777" w:rsidR="00E558BA" w:rsidRDefault="00E558BA">
            <w:pPr>
              <w:pStyle w:val="TAL"/>
              <w:rPr>
                <w:rFonts w:cs="Arial"/>
                <w:szCs w:val="18"/>
                <w:lang w:eastAsia="zh-CN"/>
              </w:rPr>
            </w:pPr>
            <w: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29BE7DD5" w14:textId="77777777" w:rsidR="00E558BA" w:rsidRDefault="00E558BA">
            <w:pPr>
              <w:pStyle w:val="TAL"/>
            </w:pPr>
          </w:p>
        </w:tc>
      </w:tr>
      <w:tr w:rsidR="00E558BA" w14:paraId="08696289"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9E8FD9B" w14:textId="77777777" w:rsidR="00E558BA" w:rsidRDefault="00E558BA">
            <w:pPr>
              <w:pStyle w:val="TAL"/>
              <w:rPr>
                <w:lang w:eastAsia="zh-CN"/>
              </w:rPr>
            </w:pPr>
            <w:proofErr w:type="spellStart"/>
            <w:r>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55EDB7" w14:textId="77777777" w:rsidR="00E558BA" w:rsidRDefault="00E558BA">
            <w:pPr>
              <w:pStyle w:val="TAL"/>
              <w:rPr>
                <w:lang w:eastAsia="zh-CN"/>
              </w:rPr>
            </w:pPr>
            <w:r>
              <w:rPr>
                <w:lang w:eastAsia="zh-CN"/>
              </w:rPr>
              <w:t>array(</w:t>
            </w:r>
            <w:proofErr w:type="spellStart"/>
            <w:r>
              <w:rPr>
                <w:lang w:eastAsia="zh-CN"/>
              </w:rPr>
              <w:t>Gpsi</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D8D471F"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EE283C" w14:textId="77777777" w:rsidR="00E558BA" w:rsidRDefault="00E558B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7E8A5392"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1BB4F6B6" w14:textId="77777777" w:rsidR="00E558BA" w:rsidRDefault="00E558BA">
            <w:pPr>
              <w:pStyle w:val="TAL"/>
              <w:rPr>
                <w:rFonts w:cs="Arial"/>
                <w:szCs w:val="18"/>
                <w:lang w:eastAsia="zh-CN"/>
              </w:rPr>
            </w:pPr>
          </w:p>
        </w:tc>
      </w:tr>
      <w:tr w:rsidR="00E558BA" w14:paraId="07DEC05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DF5E102" w14:textId="77777777" w:rsidR="00E558BA" w:rsidRDefault="00E558BA">
            <w:pPr>
              <w:pStyle w:val="TAL"/>
              <w:rPr>
                <w:lang w:eastAsia="zh-CN"/>
              </w:rPr>
            </w:pPr>
            <w:proofErr w:type="spellStart"/>
            <w:r>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C5EF41" w14:textId="77777777" w:rsidR="00E558BA" w:rsidRDefault="00E558BA">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00786F2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4DCDD1"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EDD94CE"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45A28BEC" w14:textId="77777777" w:rsidR="00E558BA" w:rsidRDefault="00E558BA">
            <w:pPr>
              <w:pStyle w:val="TAL"/>
              <w:rPr>
                <w:rFonts w:cs="Arial"/>
                <w:szCs w:val="18"/>
                <w:lang w:eastAsia="zh-CN"/>
              </w:rPr>
            </w:pPr>
          </w:p>
        </w:tc>
      </w:tr>
      <w:tr w:rsidR="00E558BA" w14:paraId="2C025478"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784A644" w14:textId="77777777" w:rsidR="00E558BA" w:rsidRDefault="00E558BA">
            <w:pPr>
              <w:pStyle w:val="TAL"/>
              <w:rPr>
                <w:lang w:eastAsia="zh-CN"/>
              </w:rPr>
            </w:pPr>
            <w:proofErr w:type="spellStart"/>
            <w:r>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EB3315" w14:textId="77777777" w:rsidR="00E558BA" w:rsidRDefault="00E558BA">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8135ED6"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29DFAD"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376E8EE" w14:textId="77777777" w:rsidR="00E558BA" w:rsidRDefault="00E558BA">
            <w:pPr>
              <w:pStyle w:val="TAL"/>
              <w:rPr>
                <w:rFonts w:cs="Arial"/>
                <w:szCs w:val="18"/>
                <w:lang w:eastAsia="zh-CN"/>
              </w:rPr>
            </w:pPr>
            <w:r>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63D2E0AE" w14:textId="77777777" w:rsidR="00E558BA" w:rsidRDefault="00E558BA">
            <w:pPr>
              <w:pStyle w:val="TAL"/>
              <w:rPr>
                <w:rFonts w:cs="Arial"/>
                <w:szCs w:val="18"/>
                <w:lang w:eastAsia="zh-CN"/>
              </w:rPr>
            </w:pPr>
          </w:p>
        </w:tc>
      </w:tr>
      <w:tr w:rsidR="00E558BA" w14:paraId="51C971E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06F5097" w14:textId="77777777" w:rsidR="00E558BA" w:rsidRDefault="00E558BA">
            <w:pPr>
              <w:pStyle w:val="TAL"/>
              <w:rPr>
                <w:lang w:eastAsia="zh-CN"/>
              </w:rPr>
            </w:pPr>
            <w:proofErr w:type="spellStart"/>
            <w:r>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739841" w14:textId="77777777" w:rsidR="00E558BA" w:rsidRDefault="00E558BA">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2A4E8E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88BAEA"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77795A5" w14:textId="77777777" w:rsidR="00E558BA" w:rsidRDefault="00E558BA">
            <w:pPr>
              <w:pStyle w:val="TAL"/>
              <w:rPr>
                <w:rFonts w:cs="Arial"/>
                <w:szCs w:val="18"/>
                <w:lang w:eastAsia="zh-CN"/>
              </w:rPr>
            </w:pPr>
            <w:r>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41B4D7D9" w14:textId="77777777" w:rsidR="00E558BA" w:rsidRDefault="00E558BA">
            <w:pPr>
              <w:pStyle w:val="TAL"/>
              <w:rPr>
                <w:rFonts w:cs="Arial"/>
                <w:szCs w:val="18"/>
                <w:lang w:eastAsia="zh-CN"/>
              </w:rPr>
            </w:pPr>
          </w:p>
        </w:tc>
      </w:tr>
      <w:tr w:rsidR="00E558BA" w14:paraId="1FAABC55"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38229A9B" w14:textId="77777777" w:rsidR="00E558BA" w:rsidRDefault="00E558BA">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920C4B" w14:textId="77777777" w:rsidR="00E558BA" w:rsidRDefault="00E558BA">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EE66DF"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ED59BE"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F98BAF7" w14:textId="77777777" w:rsidR="00E558BA" w:rsidRDefault="00E558BA">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21499A22" w14:textId="77777777" w:rsidR="00E558BA" w:rsidRDefault="00E558BA">
            <w:pPr>
              <w:pStyle w:val="TAL"/>
              <w:rPr>
                <w:rFonts w:cs="Arial"/>
                <w:szCs w:val="18"/>
                <w:lang w:eastAsia="zh-CN"/>
              </w:rPr>
            </w:pPr>
          </w:p>
        </w:tc>
      </w:tr>
      <w:tr w:rsidR="00E558BA" w14:paraId="2AED80B4"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407C245" w14:textId="77777777" w:rsidR="00E558BA" w:rsidRDefault="00E558BA">
            <w:pPr>
              <w:pStyle w:val="TAL"/>
              <w:rPr>
                <w:lang w:eastAsia="zh-CN"/>
              </w:rPr>
            </w:pPr>
            <w:proofErr w:type="spellStart"/>
            <w:r>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B4D683" w14:textId="77777777" w:rsidR="00E558BA" w:rsidRDefault="00E558BA">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7C964CC2"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0BA145"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2369209" w14:textId="77777777" w:rsidR="00E558BA" w:rsidRDefault="00E558BA">
            <w:pPr>
              <w:pStyle w:val="TAL"/>
              <w:rPr>
                <w:rFonts w:cs="Arial"/>
                <w:szCs w:val="18"/>
                <w:lang w:eastAsia="zh-CN"/>
              </w:rPr>
            </w:pPr>
            <w:r>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728D1F0F" w14:textId="77777777" w:rsidR="00E558BA" w:rsidRDefault="00E558BA">
            <w:pPr>
              <w:pStyle w:val="TAL"/>
              <w:rPr>
                <w:rFonts w:cs="Arial"/>
                <w:szCs w:val="18"/>
                <w:lang w:eastAsia="zh-CN"/>
              </w:rPr>
            </w:pPr>
          </w:p>
        </w:tc>
      </w:tr>
      <w:tr w:rsidR="00E558BA" w14:paraId="1C06EE77"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46F55C6" w14:textId="77777777" w:rsidR="00E558BA" w:rsidRDefault="00E558BA">
            <w:pPr>
              <w:pStyle w:val="TAL"/>
              <w:rPr>
                <w:lang w:eastAsia="zh-CN"/>
              </w:rPr>
            </w:pPr>
            <w:proofErr w:type="spellStart"/>
            <w:r>
              <w:rPr>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3A8BB5" w14:textId="77777777" w:rsidR="00E558BA" w:rsidRDefault="00E558BA">
            <w:pPr>
              <w:pStyle w:val="TAL"/>
            </w:pPr>
            <w:r>
              <w:rPr>
                <w:lang w:eastAsia="zh-CN"/>
              </w:rPr>
              <w:t>integer</w:t>
            </w:r>
          </w:p>
        </w:tc>
        <w:tc>
          <w:tcPr>
            <w:tcW w:w="709" w:type="dxa"/>
            <w:tcBorders>
              <w:top w:val="single" w:sz="4" w:space="0" w:color="auto"/>
              <w:left w:val="single" w:sz="4" w:space="0" w:color="auto"/>
              <w:bottom w:val="single" w:sz="4" w:space="0" w:color="auto"/>
              <w:right w:val="single" w:sz="4" w:space="0" w:color="auto"/>
            </w:tcBorders>
            <w:hideMark/>
          </w:tcPr>
          <w:p w14:paraId="570E857B"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239AB8"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7F37948" w14:textId="77777777" w:rsidR="00E558BA" w:rsidRDefault="00E558BA">
            <w:pPr>
              <w:pStyle w:val="TAL"/>
              <w:rPr>
                <w:rFonts w:cs="Arial"/>
                <w:szCs w:val="18"/>
                <w:lang w:eastAsia="zh-CN"/>
              </w:rPr>
            </w:pPr>
            <w:r>
              <w:rPr>
                <w:rFonts w:cs="Arial"/>
                <w:szCs w:val="18"/>
                <w:lang w:eastAsia="zh-CN"/>
              </w:rPr>
              <w:t>When present, it shall indicate the Home Network Public Key Identifier of the UE. (NOTE X).</w:t>
            </w:r>
          </w:p>
        </w:tc>
        <w:tc>
          <w:tcPr>
            <w:tcW w:w="1276" w:type="dxa"/>
            <w:tcBorders>
              <w:top w:val="single" w:sz="4" w:space="0" w:color="auto"/>
              <w:left w:val="single" w:sz="4" w:space="0" w:color="auto"/>
              <w:bottom w:val="single" w:sz="4" w:space="0" w:color="auto"/>
              <w:right w:val="single" w:sz="4" w:space="0" w:color="auto"/>
            </w:tcBorders>
          </w:tcPr>
          <w:p w14:paraId="0280A357" w14:textId="77777777" w:rsidR="00E558BA" w:rsidRDefault="00E558BA">
            <w:pPr>
              <w:pStyle w:val="TAL"/>
              <w:rPr>
                <w:rFonts w:cs="Arial"/>
                <w:szCs w:val="18"/>
                <w:lang w:eastAsia="zh-CN"/>
              </w:rPr>
            </w:pPr>
          </w:p>
        </w:tc>
      </w:tr>
      <w:tr w:rsidR="00E558BA" w14:paraId="085F412D"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0F70500" w14:textId="77777777" w:rsidR="00E558BA" w:rsidRDefault="00E558BA">
            <w:pPr>
              <w:pStyle w:val="TAL"/>
              <w:rPr>
                <w:lang w:eastAsia="zh-CN"/>
              </w:rPr>
            </w:pPr>
            <w:proofErr w:type="spellStart"/>
            <w:r>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F87C391" w14:textId="77777777" w:rsidR="00E558BA" w:rsidRDefault="00E558BA">
            <w:pPr>
              <w:pStyle w:val="TAL"/>
              <w:rPr>
                <w:lang w:eastAsia="zh-CN"/>
              </w:rPr>
            </w:pPr>
            <w:r>
              <w:rPr>
                <w:lang w:eastAsia="zh-CN"/>
              </w:rPr>
              <w:t>array(</w:t>
            </w:r>
            <w:proofErr w:type="spellStart"/>
            <w:r>
              <w:rPr>
                <w:lang w:eastAsia="zh-CN"/>
              </w:rPr>
              <w:t>GroupId</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666611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A7EA9A" w14:textId="77777777" w:rsidR="00E558BA" w:rsidRDefault="00E558B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64DFECB6" w14:textId="77777777" w:rsidR="00E558BA" w:rsidRDefault="00E558BA">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7D88E8FE" w14:textId="77777777" w:rsidR="00E558BA" w:rsidRDefault="00E558BA">
            <w:pPr>
              <w:pStyle w:val="TAL"/>
            </w:pPr>
          </w:p>
        </w:tc>
      </w:tr>
      <w:tr w:rsidR="00E558BA" w14:paraId="0D050DCC"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9541A36" w14:textId="77777777" w:rsidR="00E558BA" w:rsidRDefault="00E558BA">
            <w:pPr>
              <w:pStyle w:val="TAL"/>
              <w:rPr>
                <w:lang w:eastAsia="zh-CN"/>
              </w:rPr>
            </w:pPr>
            <w:proofErr w:type="spellStart"/>
            <w:r>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7E72AB" w14:textId="77777777" w:rsidR="00E558BA" w:rsidRDefault="00E558BA">
            <w:pPr>
              <w:pStyle w:val="TAL"/>
              <w:rPr>
                <w:lang w:eastAsia="zh-CN"/>
              </w:rPr>
            </w:pPr>
            <w:proofErr w:type="spellStart"/>
            <w:r>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01D6E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9EFC8C"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B4B2E0C"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E325C21" w14:textId="77777777" w:rsidR="00E558BA" w:rsidRDefault="00E558BA">
            <w:pPr>
              <w:pStyle w:val="TAL"/>
              <w:rPr>
                <w:rFonts w:cs="Arial"/>
                <w:szCs w:val="18"/>
                <w:lang w:eastAsia="zh-CN"/>
              </w:rPr>
            </w:pPr>
          </w:p>
        </w:tc>
      </w:tr>
      <w:tr w:rsidR="00E558BA" w14:paraId="683E3BEF"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5EEFA3E" w14:textId="77777777" w:rsidR="00E558BA" w:rsidRDefault="00E558BA">
            <w:pPr>
              <w:pStyle w:val="TAL"/>
              <w:rPr>
                <w:lang w:eastAsia="zh-CN"/>
              </w:rPr>
            </w:pPr>
            <w:proofErr w:type="spellStart"/>
            <w:r>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02D9AB" w14:textId="77777777" w:rsidR="00E558BA" w:rsidRDefault="00E558BA">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6530F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1538C6"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E2FB5C1"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675CA54C" w14:textId="77777777" w:rsidR="00E558BA" w:rsidRDefault="00E558BA">
            <w:pPr>
              <w:pStyle w:val="TAL"/>
              <w:rPr>
                <w:rFonts w:cs="Arial"/>
                <w:szCs w:val="18"/>
                <w:lang w:eastAsia="zh-CN"/>
              </w:rPr>
            </w:pPr>
          </w:p>
        </w:tc>
      </w:tr>
      <w:tr w:rsidR="00E558BA" w14:paraId="712B79E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368E2C2C" w14:textId="77777777" w:rsidR="00E558BA" w:rsidRDefault="00E558BA">
            <w:pPr>
              <w:pStyle w:val="TAL"/>
              <w:rPr>
                <w:lang w:eastAsia="zh-CN"/>
              </w:rPr>
            </w:pPr>
            <w:proofErr w:type="spellStart"/>
            <w:r>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41607D" w14:textId="77777777" w:rsidR="00E558BA" w:rsidRDefault="00E558BA">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21F6057"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BFEE01"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61A74B4"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2FFBFD26" w14:textId="77777777" w:rsidR="00E558BA" w:rsidRDefault="00E558BA">
            <w:pPr>
              <w:pStyle w:val="TAL"/>
              <w:rPr>
                <w:rFonts w:cs="Arial"/>
                <w:szCs w:val="18"/>
                <w:lang w:eastAsia="zh-CN"/>
              </w:rPr>
            </w:pPr>
          </w:p>
        </w:tc>
      </w:tr>
      <w:tr w:rsidR="00E558BA" w14:paraId="47892A85"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BEFE690" w14:textId="77777777" w:rsidR="00E558BA" w:rsidRDefault="00E558BA">
            <w:pPr>
              <w:pStyle w:val="TAL"/>
              <w:rPr>
                <w:lang w:eastAsia="zh-CN"/>
              </w:rPr>
            </w:pPr>
            <w:proofErr w:type="spellStart"/>
            <w:r>
              <w:t>subUeAmbr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6CE7C6" w14:textId="77777777" w:rsidR="00E558BA" w:rsidRDefault="00E558BA">
            <w:pPr>
              <w:pStyle w:val="TAL"/>
              <w:rPr>
                <w:lang w:eastAsia="zh-CN"/>
              </w:rPr>
            </w:pPr>
            <w:proofErr w:type="spellStart"/>
            <w:r>
              <w:t>Ambr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04590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D7D03C"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55C6937" w14:textId="77777777" w:rsidR="00E558BA" w:rsidRDefault="00E558BA">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453D072C" w14:textId="77777777" w:rsidR="00E558BA" w:rsidRDefault="00E558BA">
            <w:pPr>
              <w:pStyle w:val="TAL"/>
              <w:rPr>
                <w:rFonts w:cs="Arial"/>
                <w:szCs w:val="18"/>
                <w:lang w:eastAsia="zh-CN"/>
              </w:rPr>
            </w:pPr>
          </w:p>
          <w:p w14:paraId="5148F28F" w14:textId="77777777" w:rsidR="00E558BA" w:rsidRDefault="00E558BA">
            <w:pPr>
              <w:pStyle w:val="TAL"/>
              <w:rPr>
                <w:rFonts w:cs="Arial"/>
                <w:szCs w:val="18"/>
                <w:lang w:eastAsia="zh-CN"/>
              </w:rPr>
            </w:pPr>
            <w:r>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768E2E0A" w14:textId="77777777" w:rsidR="00E558BA" w:rsidRDefault="00E558BA">
            <w:pPr>
              <w:pStyle w:val="TAL"/>
              <w:rPr>
                <w:rFonts w:cs="Arial"/>
                <w:szCs w:val="18"/>
                <w:lang w:eastAsia="zh-CN"/>
              </w:rPr>
            </w:pPr>
          </w:p>
        </w:tc>
      </w:tr>
      <w:tr w:rsidR="00E558BA" w14:paraId="07D1515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43117F0" w14:textId="77777777" w:rsidR="00E558BA" w:rsidRDefault="00E558BA">
            <w:pPr>
              <w:pStyle w:val="TAL"/>
              <w:rPr>
                <w:lang w:eastAsia="zh-CN"/>
              </w:rPr>
            </w:pPr>
            <w:proofErr w:type="spellStart"/>
            <w:r>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705A69" w14:textId="77777777" w:rsidR="00E558BA" w:rsidRDefault="00E558BA">
            <w:pPr>
              <w:pStyle w:val="TAL"/>
              <w:rPr>
                <w:lang w:eastAsia="zh-CN"/>
              </w:rPr>
            </w:pPr>
            <w:proofErr w:type="spellStart"/>
            <w:r>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492A4F"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8E9136F"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09B5107" w14:textId="77777777" w:rsidR="00E558BA" w:rsidRDefault="00E558BA">
            <w:pPr>
              <w:pStyle w:val="TAL"/>
              <w:rPr>
                <w:rFonts w:cs="Arial"/>
                <w:szCs w:val="18"/>
                <w:lang w:eastAsia="zh-CN"/>
              </w:rPr>
            </w:pPr>
            <w:r>
              <w:t xml:space="preserve">This IE shall be present if the SMS </w:t>
            </w:r>
            <w:r>
              <w:lastRenderedPageBreak/>
              <w:t>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1180733B" w14:textId="77777777" w:rsidR="00E558BA" w:rsidRDefault="00E558BA">
            <w:pPr>
              <w:pStyle w:val="TAL"/>
            </w:pPr>
          </w:p>
        </w:tc>
      </w:tr>
      <w:tr w:rsidR="00E558BA" w14:paraId="0365652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4292A5B" w14:textId="77777777" w:rsidR="00E558BA" w:rsidRDefault="00E558BA">
            <w:pPr>
              <w:pStyle w:val="TAL"/>
              <w:rPr>
                <w:lang w:eastAsia="zh-CN"/>
              </w:rPr>
            </w:pPr>
            <w:proofErr w:type="spellStart"/>
            <w:r>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4A92B1" w14:textId="77777777" w:rsidR="00E558BA" w:rsidRDefault="00E558BA">
            <w:pPr>
              <w:pStyle w:val="TAL"/>
              <w:rPr>
                <w:lang w:eastAsia="zh-CN"/>
              </w:rPr>
            </w:pPr>
            <w:proofErr w:type="spellStart"/>
            <w:r>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EA5B87"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C631F9"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477CE75"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633856C3" w14:textId="77777777" w:rsidR="00E558BA" w:rsidRDefault="00E558BA">
            <w:pPr>
              <w:pStyle w:val="TAL"/>
              <w:rPr>
                <w:rFonts w:cs="Arial"/>
                <w:szCs w:val="18"/>
                <w:lang w:eastAsia="zh-CN"/>
              </w:rPr>
            </w:pPr>
          </w:p>
        </w:tc>
      </w:tr>
      <w:tr w:rsidR="00E558BA" w14:paraId="292935E4"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63E5B193" w14:textId="77777777" w:rsidR="00E558BA" w:rsidRDefault="00E558BA">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7DDA47A3" w14:textId="77777777" w:rsidR="00E558BA" w:rsidRDefault="00E558BA">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39FB465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C6DA8F"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2BBA76C" w14:textId="77777777" w:rsidR="00E558BA" w:rsidRDefault="00E558BA">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14129D4C" w14:textId="77777777" w:rsidR="00E558BA" w:rsidRDefault="00E558BA">
            <w:pPr>
              <w:pStyle w:val="TAL"/>
              <w:rPr>
                <w:rFonts w:cs="Arial"/>
                <w:szCs w:val="18"/>
                <w:lang w:eastAsia="zh-CN"/>
              </w:rPr>
            </w:pPr>
          </w:p>
        </w:tc>
      </w:tr>
      <w:tr w:rsidR="00E558BA" w14:paraId="2B97DD7D"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D053808" w14:textId="77777777" w:rsidR="00E558BA" w:rsidRDefault="00E558BA">
            <w:pPr>
              <w:pStyle w:val="TAL"/>
              <w:rPr>
                <w:lang w:eastAsia="zh-CN"/>
              </w:rPr>
            </w:pPr>
            <w:proofErr w:type="spellStart"/>
            <w:r>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C435A55" w14:textId="77777777" w:rsidR="00E558BA" w:rsidRDefault="00E558BA">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ED370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D652B09"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D30DF4B"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36F33728" w14:textId="77777777" w:rsidR="00E558BA" w:rsidRDefault="00E558BA">
            <w:pPr>
              <w:pStyle w:val="TAL"/>
              <w:rPr>
                <w:rFonts w:cs="Arial"/>
                <w:szCs w:val="18"/>
                <w:lang w:eastAsia="zh-CN"/>
              </w:rPr>
            </w:pPr>
          </w:p>
        </w:tc>
      </w:tr>
      <w:tr w:rsidR="00E558BA" w14:paraId="436305D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C18C3B9" w14:textId="77777777" w:rsidR="00E558BA" w:rsidRDefault="00E558BA">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D197CB4" w14:textId="77777777" w:rsidR="00E558BA" w:rsidRDefault="00E558B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5D1DFD4"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84AB12"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FA3B053" w14:textId="77777777" w:rsidR="00E558BA" w:rsidRDefault="00E558BA">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5B03160" w14:textId="77777777" w:rsidR="00E558BA" w:rsidRDefault="00E558BA">
            <w:pPr>
              <w:pStyle w:val="TAL"/>
              <w:rPr>
                <w:rFonts w:cs="Arial"/>
                <w:szCs w:val="18"/>
                <w:lang w:val="en-US" w:eastAsia="zh-CN"/>
              </w:rPr>
            </w:pPr>
          </w:p>
        </w:tc>
      </w:tr>
      <w:tr w:rsidR="00E558BA" w14:paraId="4AA6BC4E"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8E309E1" w14:textId="77777777" w:rsidR="00E558BA" w:rsidRDefault="00E558BA">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8FEC63E" w14:textId="77777777" w:rsidR="00E558BA" w:rsidRDefault="00E558BA">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0819A1"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CC1EE9"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7CAC05D" w14:textId="77777777" w:rsidR="00E558BA" w:rsidRDefault="00E558B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184282F5" w14:textId="77777777" w:rsidR="00E558BA" w:rsidRDefault="00E558BA">
            <w:pPr>
              <w:pStyle w:val="TAL"/>
              <w:rPr>
                <w:rFonts w:cs="Arial"/>
                <w:szCs w:val="18"/>
                <w:lang w:val="en-US" w:eastAsia="zh-CN"/>
              </w:rPr>
            </w:pPr>
          </w:p>
        </w:tc>
      </w:tr>
      <w:tr w:rsidR="00E558BA" w14:paraId="1AF7456A"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992EB3A" w14:textId="77777777" w:rsidR="00E558BA" w:rsidRDefault="00E558BA">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45709AF" w14:textId="77777777" w:rsidR="00E558BA" w:rsidRDefault="00E558BA">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6A1B2A8E"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3C7B54"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E541504" w14:textId="77777777" w:rsidR="00E558BA" w:rsidRDefault="00E558B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3AB70994" w14:textId="77777777" w:rsidR="00E558BA" w:rsidRDefault="00E558BA">
            <w:pPr>
              <w:pStyle w:val="TAL"/>
              <w:rPr>
                <w:rFonts w:cs="Arial"/>
                <w:szCs w:val="18"/>
                <w:lang w:val="en-US" w:eastAsia="zh-CN"/>
              </w:rPr>
            </w:pPr>
          </w:p>
        </w:tc>
      </w:tr>
      <w:tr w:rsidR="00E558BA" w14:paraId="5B7C728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B2EB466" w14:textId="77777777" w:rsidR="00E558BA" w:rsidRDefault="00E558BA">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CB6C11" w14:textId="77777777" w:rsidR="00E558BA" w:rsidRDefault="00E558BA">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3BFDBF2A"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9B72D2"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6909D7C" w14:textId="77777777" w:rsidR="00E558BA" w:rsidRDefault="00E558BA">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64F6648D" w14:textId="77777777" w:rsidR="00E558BA" w:rsidRDefault="00E558BA">
            <w:pPr>
              <w:pStyle w:val="TAL"/>
            </w:pPr>
          </w:p>
        </w:tc>
      </w:tr>
      <w:tr w:rsidR="00E558BA" w14:paraId="02CB6AA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0418D50" w14:textId="77777777" w:rsidR="00E558BA" w:rsidRDefault="00E558BA">
            <w:pPr>
              <w:pStyle w:val="TAL"/>
              <w:rPr>
                <w:lang w:eastAsia="zh-CN"/>
              </w:rPr>
            </w:pPr>
            <w:proofErr w:type="spellStart"/>
            <w:r>
              <w:rPr>
                <w:lang w:eastAsia="zh-CN"/>
              </w:rPr>
              <w:t>pcfAmPolicyUri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DD716B7" w14:textId="77777777" w:rsidR="00E558BA" w:rsidRDefault="00E558BA">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3F8F76D2"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CE385E"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B55656F"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462133C2" w14:textId="77777777" w:rsidR="00E558BA" w:rsidRDefault="00E558BA">
            <w:pPr>
              <w:pStyle w:val="TAL"/>
              <w:rPr>
                <w:rFonts w:cs="Arial"/>
                <w:szCs w:val="18"/>
                <w:lang w:eastAsia="zh-CN"/>
              </w:rPr>
            </w:pPr>
          </w:p>
        </w:tc>
      </w:tr>
      <w:tr w:rsidR="00E558BA" w14:paraId="2FBED3C7"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0C64B19" w14:textId="77777777" w:rsidR="00E558BA" w:rsidRDefault="00E558BA">
            <w:pPr>
              <w:pStyle w:val="TAL"/>
              <w:rPr>
                <w:lang w:eastAsia="zh-CN"/>
              </w:rPr>
            </w:pPr>
            <w:proofErr w:type="spellStart"/>
            <w:r>
              <w:rPr>
                <w:lang w:eastAsia="zh-CN"/>
              </w:rPr>
              <w:t>amPolicyReqTriggerList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3BE928" w14:textId="77777777" w:rsidR="00E558BA" w:rsidRDefault="00E558BA">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2F6C83AA"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03EC51" w14:textId="77777777" w:rsidR="00E558BA" w:rsidRDefault="00E558B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E8DDE48"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63953790" w14:textId="77777777" w:rsidR="00E558BA" w:rsidRDefault="00E558BA">
            <w:pPr>
              <w:pStyle w:val="TAL"/>
              <w:rPr>
                <w:rFonts w:cs="Arial"/>
                <w:szCs w:val="18"/>
                <w:lang w:eastAsia="zh-CN"/>
              </w:rPr>
            </w:pPr>
          </w:p>
          <w:p w14:paraId="6E816D1F" w14:textId="77777777" w:rsidR="00E558BA" w:rsidRDefault="00E558BA">
            <w:pPr>
              <w:pStyle w:val="TAL"/>
              <w:rPr>
                <w:rFonts w:cs="Arial"/>
                <w:szCs w:val="18"/>
                <w:lang w:eastAsia="zh-CN"/>
              </w:rPr>
            </w:pPr>
            <w:r>
              <w:rPr>
                <w:rFonts w:cs="Arial"/>
                <w:szCs w:val="18"/>
                <w:lang w:eastAsia="zh-CN"/>
              </w:rPr>
              <w:lastRenderedPageBreak/>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764427FC" w14:textId="77777777" w:rsidR="00E558BA" w:rsidRDefault="00E558BA">
            <w:pPr>
              <w:pStyle w:val="TAL"/>
              <w:rPr>
                <w:rFonts w:cs="Arial"/>
                <w:szCs w:val="18"/>
                <w:lang w:eastAsia="zh-CN"/>
              </w:rPr>
            </w:pPr>
          </w:p>
        </w:tc>
      </w:tr>
      <w:tr w:rsidR="00E558BA" w14:paraId="40C30F4A"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6CF3C0E" w14:textId="77777777" w:rsidR="00E558BA" w:rsidRDefault="00E558BA">
            <w:pPr>
              <w:pStyle w:val="TAL"/>
              <w:rPr>
                <w:lang w:eastAsia="zh-CN"/>
              </w:rPr>
            </w:pPr>
            <w:proofErr w:type="spellStart"/>
            <w:r>
              <w:rPr>
                <w:lang w:eastAsia="zh-CN"/>
              </w:rPr>
              <w:t>pcfUePolicyUri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3FB8DC" w14:textId="77777777" w:rsidR="00E558BA" w:rsidRDefault="00E558BA">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02A38640"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61ECD0"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5C6BDD0"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346C7B4D" w14:textId="77777777" w:rsidR="00E558BA" w:rsidRDefault="00E558BA">
            <w:pPr>
              <w:pStyle w:val="TAL"/>
              <w:rPr>
                <w:rFonts w:cs="Arial"/>
                <w:szCs w:val="18"/>
                <w:lang w:eastAsia="zh-CN"/>
              </w:rPr>
            </w:pPr>
          </w:p>
        </w:tc>
      </w:tr>
      <w:tr w:rsidR="00E558BA" w14:paraId="462259C4"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62E6D51" w14:textId="77777777" w:rsidR="00E558BA" w:rsidRDefault="00E558BA">
            <w:pPr>
              <w:pStyle w:val="TAL"/>
              <w:rPr>
                <w:lang w:eastAsia="zh-CN"/>
              </w:rPr>
            </w:pPr>
            <w:proofErr w:type="spellStart"/>
            <w:r>
              <w:rPr>
                <w:lang w:eastAsia="zh-CN"/>
              </w:rPr>
              <w:t>uePolicyReqTriggerList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E247154" w14:textId="77777777" w:rsidR="00E558BA" w:rsidRDefault="00E558BA">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271C6022"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A0D02C" w14:textId="77777777" w:rsidR="00E558BA" w:rsidRDefault="00E558B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25ED6F6"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6B69974C" w14:textId="77777777" w:rsidR="00E558BA" w:rsidRDefault="00E558BA">
            <w:pPr>
              <w:pStyle w:val="TAL"/>
              <w:rPr>
                <w:rFonts w:cs="Arial"/>
                <w:szCs w:val="18"/>
                <w:lang w:eastAsia="zh-CN"/>
              </w:rPr>
            </w:pPr>
          </w:p>
          <w:p w14:paraId="4CDE2915" w14:textId="77777777" w:rsidR="00E558BA" w:rsidRDefault="00E558BA">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01DAE8D1" w14:textId="77777777" w:rsidR="00E558BA" w:rsidRDefault="00E558BA">
            <w:pPr>
              <w:pStyle w:val="TAL"/>
              <w:rPr>
                <w:rFonts w:cs="Arial"/>
                <w:szCs w:val="18"/>
                <w:lang w:eastAsia="zh-CN"/>
              </w:rPr>
            </w:pPr>
          </w:p>
        </w:tc>
      </w:tr>
      <w:tr w:rsidR="00E558BA" w14:paraId="16E00072"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EDA84C1" w14:textId="77777777" w:rsidR="00E558BA" w:rsidRDefault="00E558BA">
            <w:pPr>
              <w:pStyle w:val="TAL"/>
              <w:rPr>
                <w:lang w:eastAsia="zh-CN"/>
              </w:rPr>
            </w:pPr>
            <w:proofErr w:type="spellStart"/>
            <w:r>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23B4B6" w14:textId="77777777" w:rsidR="00E558BA" w:rsidRDefault="00E558BA">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D8605E"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F5BD1B"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D648F2C" w14:textId="77777777" w:rsidR="00E558BA" w:rsidRDefault="00E558BA">
            <w:pPr>
              <w:pStyle w:val="TAL"/>
              <w:rPr>
                <w:rFonts w:cs="Arial"/>
                <w:szCs w:val="18"/>
                <w:lang w:eastAsia="zh-CN"/>
              </w:rPr>
            </w:pPr>
            <w:r>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75D56711" w14:textId="77777777" w:rsidR="00E558BA" w:rsidRDefault="00E558BA">
            <w:pPr>
              <w:pStyle w:val="TAL"/>
              <w:rPr>
                <w:rFonts w:cs="Arial"/>
                <w:szCs w:val="18"/>
                <w:lang w:eastAsia="zh-CN"/>
              </w:rPr>
            </w:pPr>
          </w:p>
        </w:tc>
      </w:tr>
      <w:tr w:rsidR="00E558BA" w14:paraId="0B8F231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A7DE643" w14:textId="77777777" w:rsidR="00E558BA" w:rsidRDefault="00E558BA">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F771CE" w14:textId="77777777" w:rsidR="00E558BA" w:rsidRDefault="00E558B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D5C108" w14:textId="77777777" w:rsidR="00E558BA" w:rsidRDefault="00E558B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5B178A"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1A2D57D" w14:textId="77777777" w:rsidR="00E558BA" w:rsidRDefault="00E558BA">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5EE4D368" w14:textId="77777777" w:rsidR="00E558BA" w:rsidRDefault="00E558BA">
            <w:pPr>
              <w:pStyle w:val="TAL"/>
              <w:rPr>
                <w:rFonts w:cs="Arial"/>
                <w:szCs w:val="18"/>
                <w:lang w:eastAsia="zh-CN"/>
              </w:rPr>
            </w:pPr>
          </w:p>
        </w:tc>
      </w:tr>
      <w:tr w:rsidR="00E558BA" w14:paraId="5348C5F8"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D40D96F" w14:textId="77777777" w:rsidR="00E558BA" w:rsidRDefault="00E558BA">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0BE228C8" w14:textId="77777777" w:rsidR="00E558BA" w:rsidRDefault="00E558BA">
            <w:pPr>
              <w:pStyle w:val="TAL"/>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E432FA2"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28755C8" w14:textId="77777777" w:rsidR="00E558BA" w:rsidRDefault="00E558BA">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4CF2C447" w14:textId="77777777" w:rsidR="00E558BA" w:rsidRDefault="00E558BA">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1860C3EB" w14:textId="77777777" w:rsidR="00E558BA" w:rsidRDefault="00E558BA">
            <w:pPr>
              <w:pStyle w:val="TAL"/>
              <w:rPr>
                <w:rFonts w:cs="Arial"/>
                <w:szCs w:val="18"/>
              </w:rPr>
            </w:pPr>
          </w:p>
        </w:tc>
      </w:tr>
      <w:tr w:rsidR="00E558BA" w14:paraId="33344DDC"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9DF8C65" w14:textId="77777777" w:rsidR="00E558BA" w:rsidRDefault="00E558BA">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0019B53E" w14:textId="77777777" w:rsidR="00E558BA" w:rsidRDefault="00E558BA">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754AC7FD"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0E72527" w14:textId="77777777" w:rsidR="00E558BA" w:rsidRDefault="00E558BA">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4E89348A" w14:textId="77777777" w:rsidR="00E558BA" w:rsidRDefault="00E558BA">
            <w:pPr>
              <w:pStyle w:val="TAL"/>
              <w:rPr>
                <w:rFonts w:cs="Arial"/>
                <w:szCs w:val="18"/>
                <w:lang w:eastAsia="zh-CN"/>
              </w:rPr>
            </w:pPr>
            <w:r>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0B17724" w14:textId="77777777" w:rsidR="00E558BA" w:rsidRDefault="00E558BA">
            <w:pPr>
              <w:pStyle w:val="TAL"/>
              <w:rPr>
                <w:rFonts w:cs="Arial"/>
                <w:szCs w:val="18"/>
              </w:rPr>
            </w:pPr>
          </w:p>
        </w:tc>
      </w:tr>
      <w:tr w:rsidR="00E558BA" w14:paraId="629EE53D"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89BCA16" w14:textId="77777777" w:rsidR="00E558BA" w:rsidRDefault="00E558BA">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0BA4992E" w14:textId="77777777" w:rsidR="00E558BA" w:rsidRDefault="00E558BA">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953A39"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BE7859C"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6BFD7089" w14:textId="77777777" w:rsidR="00E558BA" w:rsidRDefault="00E558BA">
            <w:pPr>
              <w:pStyle w:val="TAL"/>
              <w:rPr>
                <w:rFonts w:cs="Arial"/>
                <w:szCs w:val="18"/>
                <w:lang w:eastAsia="zh-CN"/>
              </w:rPr>
            </w:pPr>
            <w:r>
              <w:rPr>
                <w:rFonts w:cs="Arial"/>
                <w:szCs w:val="18"/>
              </w:rPr>
              <w:t>When present, this IE shall indicate subscribed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74D320D1" w14:textId="77777777" w:rsidR="00E558BA" w:rsidRDefault="00E558BA">
            <w:pPr>
              <w:pStyle w:val="TAL"/>
              <w:rPr>
                <w:rFonts w:cs="Arial"/>
                <w:szCs w:val="18"/>
              </w:rPr>
            </w:pPr>
          </w:p>
        </w:tc>
      </w:tr>
      <w:tr w:rsidR="00E558BA" w14:paraId="63BECA7E"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4CD43FC" w14:textId="77777777" w:rsidR="00E558BA" w:rsidRDefault="00E558BA">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51B5C076" w14:textId="77777777" w:rsidR="00E558BA" w:rsidRDefault="00E558BA">
            <w:pPr>
              <w:pStyle w:val="TAL"/>
            </w:pPr>
            <w:r>
              <w:t>array(</w:t>
            </w:r>
            <w:proofErr w:type="spellStart"/>
            <w:r>
              <w:t>CoreNetworkType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4A54542"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35EDF61" w14:textId="77777777" w:rsidR="00E558BA" w:rsidRDefault="00E558BA">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39AC3D04" w14:textId="77777777" w:rsidR="00E558BA" w:rsidRDefault="00E558BA">
            <w:pPr>
              <w:pStyle w:val="TAL"/>
              <w:rPr>
                <w:rFonts w:cs="Arial"/>
                <w:szCs w:val="18"/>
                <w:lang w:eastAsia="zh-CN"/>
              </w:rPr>
            </w:pPr>
            <w:r>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1FADA5CF" w14:textId="77777777" w:rsidR="00E558BA" w:rsidRDefault="00E558BA">
            <w:pPr>
              <w:pStyle w:val="TAL"/>
              <w:rPr>
                <w:rFonts w:cs="Arial"/>
                <w:szCs w:val="18"/>
              </w:rPr>
            </w:pPr>
          </w:p>
        </w:tc>
      </w:tr>
      <w:tr w:rsidR="00E558BA" w14:paraId="24EC30F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96B2AE0" w14:textId="77777777" w:rsidR="00E558BA" w:rsidRDefault="00E558BA">
            <w:pPr>
              <w:pStyle w:val="TAL"/>
              <w:rPr>
                <w:lang w:eastAsia="zh-CN"/>
              </w:rPr>
            </w:pPr>
            <w:proofErr w:type="spellStart"/>
            <w:r>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58AAD2" w14:textId="77777777" w:rsidR="00E558BA" w:rsidRDefault="00E558BA">
            <w:pPr>
              <w:pStyle w:val="TAL"/>
              <w:rPr>
                <w:lang w:eastAsia="zh-CN"/>
              </w:rPr>
            </w:pPr>
            <w:r>
              <w:rPr>
                <w:lang w:eastAsia="zh-CN"/>
              </w:rPr>
              <w:t>array(</w:t>
            </w:r>
            <w:proofErr w:type="spellStart"/>
            <w:r>
              <w:rPr>
                <w:lang w:eastAsia="zh-CN"/>
              </w:rPr>
              <w:t>ExtAmfEventSubscription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79DECCA"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091EB8E" w14:textId="77777777" w:rsidR="00E558BA" w:rsidRDefault="00E558B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9068F2F" w14:textId="77777777" w:rsidR="00E558BA" w:rsidRDefault="00E558BA">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6BAFEDCA" w14:textId="77777777" w:rsidR="00E558BA" w:rsidRDefault="00E558BA">
            <w:pPr>
              <w:pStyle w:val="TAL"/>
            </w:pPr>
          </w:p>
          <w:p w14:paraId="574257EA" w14:textId="77777777" w:rsidR="00E558BA" w:rsidRDefault="00E558B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7339DD3" w14:textId="77777777" w:rsidR="00E558BA" w:rsidRDefault="00E558BA">
            <w:pPr>
              <w:pStyle w:val="TAL"/>
              <w:rPr>
                <w:rFonts w:cs="Arial"/>
                <w:szCs w:val="18"/>
              </w:rPr>
            </w:pPr>
          </w:p>
          <w:p w14:paraId="023A7E20" w14:textId="77777777" w:rsidR="00E558BA" w:rsidRDefault="00E558BA">
            <w:pPr>
              <w:pStyle w:val="TAL"/>
              <w:rPr>
                <w:rFonts w:cs="Arial"/>
                <w:szCs w:val="18"/>
              </w:rPr>
            </w:pPr>
            <w:r>
              <w:rPr>
                <w:rFonts w:cs="Arial"/>
                <w:szCs w:val="18"/>
              </w:rPr>
              <w:t>If the source AMF knows the NF type of the NF that created the subscription, this information should also be indicated.</w:t>
            </w:r>
          </w:p>
          <w:p w14:paraId="19053645" w14:textId="77777777" w:rsidR="00E558BA" w:rsidRDefault="00E558BA">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7FFA1B9" w14:textId="77777777" w:rsidR="00E558BA" w:rsidRDefault="00E558BA">
            <w:pPr>
              <w:pStyle w:val="TAL"/>
            </w:pPr>
          </w:p>
        </w:tc>
      </w:tr>
      <w:tr w:rsidR="00E558BA" w14:paraId="5A4C3BF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41E5569" w14:textId="77777777" w:rsidR="00E558BA" w:rsidRDefault="00E558BA">
            <w:pPr>
              <w:pStyle w:val="TAL"/>
              <w:rPr>
                <w:lang w:eastAsia="zh-CN"/>
              </w:rPr>
            </w:pPr>
            <w:proofErr w:type="spellStart"/>
            <w:r>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BF5809" w14:textId="77777777" w:rsidR="00E558BA" w:rsidRDefault="00E558BA">
            <w:pPr>
              <w:pStyle w:val="TAL"/>
              <w:rPr>
                <w:lang w:eastAsia="zh-CN"/>
              </w:rPr>
            </w:pPr>
            <w:r>
              <w:rPr>
                <w:lang w:eastAsia="zh-CN"/>
              </w:rPr>
              <w:t>array(</w:t>
            </w:r>
            <w:proofErr w:type="spellStart"/>
            <w:r>
              <w:rPr>
                <w:lang w:eastAsia="zh-CN"/>
              </w:rPr>
              <w:t>MmContext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9A148A1"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6C2FE4" w14:textId="77777777" w:rsidR="00E558BA" w:rsidRDefault="00E558BA">
            <w:pPr>
              <w:pStyle w:val="TAL"/>
              <w:rPr>
                <w:lang w:eastAsia="zh-CN"/>
              </w:rPr>
            </w:pPr>
            <w:r>
              <w:rPr>
                <w:lang w:eastAsia="zh-CN"/>
              </w:rPr>
              <w:t>1..2</w:t>
            </w:r>
          </w:p>
        </w:tc>
        <w:tc>
          <w:tcPr>
            <w:tcW w:w="2976" w:type="dxa"/>
            <w:tcBorders>
              <w:top w:val="single" w:sz="4" w:space="0" w:color="auto"/>
              <w:left w:val="single" w:sz="4" w:space="0" w:color="auto"/>
              <w:bottom w:val="single" w:sz="4" w:space="0" w:color="auto"/>
              <w:right w:val="single" w:sz="4" w:space="0" w:color="auto"/>
            </w:tcBorders>
            <w:hideMark/>
          </w:tcPr>
          <w:p w14:paraId="10760AC8"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1B88630A" w14:textId="77777777" w:rsidR="00E558BA" w:rsidRDefault="00E558BA">
            <w:pPr>
              <w:pStyle w:val="TAL"/>
              <w:rPr>
                <w:rFonts w:cs="Arial"/>
                <w:szCs w:val="18"/>
                <w:lang w:eastAsia="zh-CN"/>
              </w:rPr>
            </w:pPr>
          </w:p>
        </w:tc>
      </w:tr>
      <w:tr w:rsidR="00E558BA" w14:paraId="73EE8D32"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39A46711" w14:textId="77777777" w:rsidR="00E558BA" w:rsidRDefault="00E558BA">
            <w:pPr>
              <w:pStyle w:val="TAL"/>
              <w:rPr>
                <w:lang w:eastAsia="zh-CN"/>
              </w:rPr>
            </w:pPr>
            <w:proofErr w:type="spellStart"/>
            <w:r>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12BAD5" w14:textId="77777777" w:rsidR="00E558BA" w:rsidRDefault="00E558BA">
            <w:pPr>
              <w:pStyle w:val="TAL"/>
              <w:rPr>
                <w:lang w:eastAsia="zh-CN"/>
              </w:rPr>
            </w:pPr>
            <w:r>
              <w:rPr>
                <w:lang w:eastAsia="zh-CN"/>
              </w:rPr>
              <w:t>array(</w:t>
            </w:r>
            <w:proofErr w:type="spellStart"/>
            <w:r>
              <w:rPr>
                <w:lang w:eastAsia="zh-CN"/>
              </w:rPr>
              <w:t>PduSessionContext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0967E6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7C2D88" w14:textId="77777777" w:rsidR="00E558BA" w:rsidRDefault="00E558B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EEB7466" w14:textId="77777777" w:rsidR="00E558BA" w:rsidRDefault="00E558BA">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59DD5D85" w14:textId="77777777" w:rsidR="00E558BA" w:rsidRDefault="00E558BA">
            <w:pPr>
              <w:pStyle w:val="TAL"/>
              <w:rPr>
                <w:rFonts w:cs="Arial"/>
                <w:szCs w:val="18"/>
                <w:lang w:val="en-US" w:eastAsia="zh-CN"/>
              </w:rPr>
            </w:pPr>
            <w:r>
              <w:rPr>
                <w:rFonts w:cs="Arial"/>
                <w:szCs w:val="18"/>
                <w:lang w:val="en-US" w:eastAsia="zh-CN"/>
              </w:rPr>
              <w:t>(NOTE 2)</w:t>
            </w:r>
          </w:p>
          <w:p w14:paraId="1C59A9E2" w14:textId="77777777" w:rsidR="00E558BA" w:rsidRDefault="00E558BA">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6D71287" w14:textId="77777777" w:rsidR="00E558BA" w:rsidRDefault="00E558BA">
            <w:pPr>
              <w:pStyle w:val="TAL"/>
              <w:rPr>
                <w:rFonts w:cs="Arial"/>
                <w:szCs w:val="18"/>
                <w:lang w:eastAsia="zh-CN"/>
              </w:rPr>
            </w:pPr>
          </w:p>
        </w:tc>
      </w:tr>
      <w:tr w:rsidR="00E558BA" w14:paraId="00E40FE9"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1ABB44C" w14:textId="77777777" w:rsidR="00E558BA" w:rsidRDefault="00E558BA">
            <w:pPr>
              <w:pStyle w:val="TAL"/>
              <w:rPr>
                <w:lang w:eastAsia="zh-CN"/>
              </w:rPr>
            </w:pPr>
            <w:proofErr w:type="spellStart"/>
            <w:r>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308846" w14:textId="77777777" w:rsidR="00E558BA" w:rsidRDefault="00E558BA">
            <w:pPr>
              <w:pStyle w:val="TAL"/>
              <w:rPr>
                <w:lang w:eastAsia="zh-CN"/>
              </w:rPr>
            </w:pPr>
            <w:proofErr w:type="spellStart"/>
            <w:r>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E8B5E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973BE8"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15E1F6B8" w14:textId="77777777" w:rsidR="00E558BA" w:rsidRDefault="00E558BA">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18C2B69B" w14:textId="77777777" w:rsidR="00E558BA" w:rsidRDefault="00E558BA">
            <w:pPr>
              <w:pStyle w:val="TAL"/>
              <w:rPr>
                <w:rFonts w:cs="Arial"/>
                <w:szCs w:val="18"/>
              </w:rPr>
            </w:pPr>
          </w:p>
        </w:tc>
      </w:tr>
      <w:tr w:rsidR="00E558BA" w14:paraId="585C2166"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8430894" w14:textId="77777777" w:rsidR="00E558BA" w:rsidRDefault="00E558BA">
            <w:pPr>
              <w:pStyle w:val="TAL"/>
              <w:rPr>
                <w:lang w:eastAsia="zh-CN"/>
              </w:rPr>
            </w:pPr>
            <w:proofErr w:type="spellStart"/>
            <w:r>
              <w:rPr>
                <w:lang w:eastAsia="zh-CN"/>
              </w:rPr>
              <w:t>serviceGapExpiryTime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EACF2AD" w14:textId="77777777" w:rsidR="00E558BA" w:rsidRDefault="00E558BA">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E6C52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25DE4E" w14:textId="77777777" w:rsidR="00E558BA" w:rsidRDefault="00E558BA">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2ACE2337" w14:textId="77777777" w:rsidR="00E558BA" w:rsidRDefault="00E558BA">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4129B665" w14:textId="77777777" w:rsidR="00E558BA" w:rsidRDefault="00E558BA">
            <w:pPr>
              <w:pStyle w:val="TAL"/>
              <w:rPr>
                <w:rFonts w:cs="Arial"/>
                <w:szCs w:val="18"/>
              </w:rPr>
            </w:pPr>
            <w:r>
              <w:t xml:space="preserve">The value of the IE shall indicate the </w:t>
            </w:r>
            <w:r>
              <w:rPr>
                <w:lang w:eastAsia="zh-CN"/>
              </w:rPr>
              <w:t>expiry time of the active Service Gap Timer for the UE</w:t>
            </w:r>
            <w:r>
              <w:t>.</w:t>
            </w:r>
          </w:p>
        </w:tc>
        <w:tc>
          <w:tcPr>
            <w:tcW w:w="1276" w:type="dxa"/>
            <w:tcBorders>
              <w:top w:val="single" w:sz="4" w:space="0" w:color="auto"/>
              <w:left w:val="single" w:sz="4" w:space="0" w:color="auto"/>
              <w:bottom w:val="single" w:sz="4" w:space="0" w:color="auto"/>
              <w:right w:val="single" w:sz="4" w:space="0" w:color="auto"/>
            </w:tcBorders>
          </w:tcPr>
          <w:p w14:paraId="78470A1E" w14:textId="77777777" w:rsidR="00E558BA" w:rsidRDefault="00E558BA">
            <w:pPr>
              <w:pStyle w:val="TAL"/>
            </w:pPr>
          </w:p>
        </w:tc>
      </w:tr>
      <w:tr w:rsidR="00E558BA" w14:paraId="1076C9E5"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617A33AC" w14:textId="77777777" w:rsidR="00E558BA" w:rsidRDefault="00E558BA">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81D43B9" w14:textId="77777777" w:rsidR="00E558BA" w:rsidRDefault="00E558BA">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05BBDBD0"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EC789B" w14:textId="77777777" w:rsidR="00E558BA" w:rsidRDefault="00E558B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4DB9513"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6F2A74F" w14:textId="77777777" w:rsidR="00E558BA" w:rsidRDefault="00E558BA">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66095E62" w14:textId="77777777" w:rsidR="00E558BA" w:rsidRDefault="00E558BA">
            <w:pPr>
              <w:pStyle w:val="TAL"/>
              <w:keepNext w:val="0"/>
              <w:keepLines w:val="0"/>
              <w:widowControl w:val="0"/>
              <w:rPr>
                <w:rFonts w:cs="Arial"/>
                <w:szCs w:val="18"/>
                <w:lang w:eastAsia="zh-CN"/>
              </w:rPr>
            </w:pPr>
          </w:p>
        </w:tc>
      </w:tr>
      <w:tr w:rsidR="00E558BA" w14:paraId="3218512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382C0612" w14:textId="77777777" w:rsidR="00E558BA" w:rsidRDefault="00E558BA">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BF1BD01" w14:textId="77777777" w:rsidR="00E558BA" w:rsidRDefault="00E558BA">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EC8862"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38FA35"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8E39E98"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F47F0CE" w14:textId="77777777" w:rsidR="00E558BA" w:rsidRDefault="00E558BA">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25EDE288" w14:textId="77777777" w:rsidR="00E558BA" w:rsidRDefault="00E558BA">
            <w:pPr>
              <w:pStyle w:val="TAL"/>
              <w:keepNext w:val="0"/>
              <w:keepLines w:val="0"/>
              <w:widowControl w:val="0"/>
              <w:rPr>
                <w:rFonts w:cs="Arial"/>
                <w:szCs w:val="18"/>
                <w:lang w:eastAsia="zh-CN"/>
              </w:rPr>
            </w:pPr>
          </w:p>
        </w:tc>
      </w:tr>
      <w:tr w:rsidR="00E558BA" w14:paraId="7F3CE9E7"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69ED0AAB" w14:textId="77777777" w:rsidR="00E558BA" w:rsidRDefault="00E558BA">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45BF3E5A" w14:textId="77777777" w:rsidR="00E558BA" w:rsidRDefault="00E558BA">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54C7E2A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4FFAD7"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E56C479"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1BC42E7" w14:textId="77777777" w:rsidR="00E558BA" w:rsidRDefault="00E558BA">
            <w:pPr>
              <w:pStyle w:val="TAL"/>
              <w:keepNext w:val="0"/>
              <w:keepLines w:val="0"/>
              <w:widowControl w:val="0"/>
              <w:rPr>
                <w:rFonts w:cs="Arial"/>
                <w:b/>
                <w:szCs w:val="18"/>
                <w:lang w:eastAsia="zh-CN"/>
              </w:rPr>
            </w:pPr>
            <w:r>
              <w:rPr>
                <w:rFonts w:cs="Arial"/>
                <w:szCs w:val="18"/>
                <w:lang w:eastAsia="zh-CN"/>
              </w:rPr>
              <w:t xml:space="preserve">When present, this IE contains Mobile Station </w:t>
            </w:r>
            <w:proofErr w:type="spellStart"/>
            <w:r>
              <w:rPr>
                <w:rFonts w:cs="Arial"/>
                <w:szCs w:val="18"/>
                <w:lang w:eastAsia="zh-CN"/>
              </w:rPr>
              <w:t>Classmark</w:t>
            </w:r>
            <w:proofErr w:type="spellEnd"/>
            <w:r>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0E5F75F5" w14:textId="77777777" w:rsidR="00E558BA" w:rsidRDefault="00E558BA">
            <w:pPr>
              <w:pStyle w:val="TAL"/>
              <w:keepNext w:val="0"/>
              <w:keepLines w:val="0"/>
              <w:widowControl w:val="0"/>
              <w:rPr>
                <w:rFonts w:cs="Arial"/>
                <w:szCs w:val="18"/>
                <w:lang w:eastAsia="zh-CN"/>
              </w:rPr>
            </w:pPr>
          </w:p>
        </w:tc>
      </w:tr>
      <w:tr w:rsidR="00E558BA" w14:paraId="1B8FDB6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EE64212" w14:textId="77777777" w:rsidR="00E558BA" w:rsidRDefault="00E558BA">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818FD2" w14:textId="77777777" w:rsidR="00E558BA" w:rsidRDefault="00E558BA">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F77389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C3CA43" w14:textId="77777777" w:rsidR="00E558BA" w:rsidRDefault="00E558B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41331D1E"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0F0EB40" w14:textId="77777777" w:rsidR="00E558BA" w:rsidRDefault="00E558BA">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157DF0E9" w14:textId="77777777" w:rsidR="00E558BA" w:rsidRDefault="00E558BA">
            <w:pPr>
              <w:pStyle w:val="TAL"/>
              <w:keepNext w:val="0"/>
              <w:keepLines w:val="0"/>
              <w:widowControl w:val="0"/>
              <w:rPr>
                <w:rFonts w:cs="Arial"/>
                <w:szCs w:val="18"/>
                <w:lang w:eastAsia="zh-CN"/>
              </w:rPr>
            </w:pPr>
          </w:p>
        </w:tc>
      </w:tr>
      <w:tr w:rsidR="00E558BA" w14:paraId="76EFE51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8E0160A" w14:textId="77777777" w:rsidR="00E558BA" w:rsidRDefault="00E558BA">
            <w:pPr>
              <w:pStyle w:val="TAL"/>
              <w:rPr>
                <w:lang w:eastAsia="zh-CN"/>
              </w:rPr>
            </w:pPr>
            <w:proofErr w:type="spellStart"/>
            <w:r>
              <w:rPr>
                <w:lang w:eastAsia="zh-CN"/>
              </w:rPr>
              <w:t>smallDataRateStatusInfos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7BA7CDC" w14:textId="77777777" w:rsidR="00E558BA" w:rsidRDefault="00E558BA">
            <w:pPr>
              <w:pStyle w:val="TAL"/>
              <w:rPr>
                <w:lang w:eastAsia="zh-CN"/>
              </w:rPr>
            </w:pPr>
            <w:r>
              <w:rPr>
                <w:lang w:eastAsia="zh-CN"/>
              </w:rPr>
              <w:t>array(</w:t>
            </w:r>
            <w:proofErr w:type="spellStart"/>
            <w:r>
              <w:rPr>
                <w:lang w:eastAsia="zh-CN"/>
              </w:rPr>
              <w:t>SmallDataRateStatusInfo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54EE3E"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44B70F" w14:textId="77777777" w:rsidR="00E558BA" w:rsidRDefault="00E558B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602FA1EC" w14:textId="77777777" w:rsidR="00E558BA" w:rsidRDefault="00E558B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hideMark/>
          </w:tcPr>
          <w:p w14:paraId="1E63D505" w14:textId="77777777" w:rsidR="00E558BA" w:rsidRDefault="00E558BA">
            <w:pPr>
              <w:pStyle w:val="TAL"/>
              <w:keepNext w:val="0"/>
              <w:keepLines w:val="0"/>
              <w:widowControl w:val="0"/>
            </w:pPr>
            <w:r>
              <w:t>CIOT</w:t>
            </w:r>
          </w:p>
        </w:tc>
      </w:tr>
      <w:tr w:rsidR="00E558BA" w14:paraId="0BC46885"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6C33F5F2" w14:textId="77777777" w:rsidR="00E558BA" w:rsidRDefault="00E558BA">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06F426C" w14:textId="77777777" w:rsidR="00E558BA" w:rsidRDefault="00E558BA">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753E64D"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B6F33D" w14:textId="77777777" w:rsidR="00E558BA" w:rsidRDefault="00E558BA">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3D9E27C7" w14:textId="77777777" w:rsidR="00E558BA" w:rsidRDefault="00E558BA">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7768D51B" w14:textId="77777777" w:rsidR="00E558BA" w:rsidRDefault="00E558BA">
            <w:pPr>
              <w:pStyle w:val="TAL"/>
              <w:keepNext w:val="0"/>
              <w:keepLines w:val="0"/>
              <w:widowControl w:val="0"/>
              <w:rPr>
                <w:rFonts w:cs="Arial"/>
                <w:szCs w:val="18"/>
              </w:rPr>
            </w:pPr>
          </w:p>
        </w:tc>
      </w:tr>
      <w:tr w:rsidR="00E558BA" w14:paraId="4E994492"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8EA659A" w14:textId="77777777" w:rsidR="00E558BA" w:rsidRDefault="00E558BA">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4869AA" w14:textId="77777777" w:rsidR="00E558BA" w:rsidRDefault="00E558BA">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C0A5263"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3075936" w14:textId="77777777" w:rsidR="00E558BA" w:rsidRDefault="00E558BA">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6BF63DC3" w14:textId="77777777" w:rsidR="00E558BA" w:rsidRDefault="00E558BA">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60AC572D" w14:textId="77777777" w:rsidR="00E558BA" w:rsidRDefault="00E558BA">
            <w:pPr>
              <w:pStyle w:val="TAL"/>
              <w:keepNext w:val="0"/>
              <w:keepLines w:val="0"/>
              <w:widowControl w:val="0"/>
              <w:rPr>
                <w:rFonts w:cs="Arial"/>
                <w:szCs w:val="18"/>
              </w:rPr>
            </w:pPr>
          </w:p>
        </w:tc>
      </w:tr>
      <w:tr w:rsidR="00E558BA" w14:paraId="410770CD"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68E86C1B" w14:textId="77777777" w:rsidR="00E558BA" w:rsidRDefault="00E558BA">
            <w:pPr>
              <w:pStyle w:val="TAL"/>
              <w:rPr>
                <w:lang w:eastAsia="zh-CN"/>
              </w:rPr>
            </w:pPr>
            <w:r>
              <w:rPr>
                <w:lang w:eastAsia="zh-CN"/>
              </w:rPr>
              <w:lastRenderedPageBreak/>
              <w:t>v2xContext</w:t>
            </w:r>
          </w:p>
        </w:tc>
        <w:tc>
          <w:tcPr>
            <w:tcW w:w="1418" w:type="dxa"/>
            <w:tcBorders>
              <w:top w:val="single" w:sz="4" w:space="0" w:color="auto"/>
              <w:left w:val="single" w:sz="4" w:space="0" w:color="auto"/>
              <w:bottom w:val="single" w:sz="4" w:space="0" w:color="auto"/>
              <w:right w:val="single" w:sz="4" w:space="0" w:color="auto"/>
            </w:tcBorders>
            <w:hideMark/>
          </w:tcPr>
          <w:p w14:paraId="37882432" w14:textId="77777777" w:rsidR="00E558BA" w:rsidRDefault="00E558BA">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7CE16A93" w14:textId="77777777" w:rsidR="00E558BA" w:rsidRDefault="00E558B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C2967D" w14:textId="77777777" w:rsidR="00E558BA" w:rsidRDefault="00E558B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A143AD0" w14:textId="77777777" w:rsidR="00E558BA" w:rsidRDefault="00E558B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5210BB7" w14:textId="77777777" w:rsidR="00E558BA" w:rsidRDefault="00E558BA">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4FCB3044" w14:textId="77777777" w:rsidR="00E558BA" w:rsidRDefault="00E558BA">
            <w:pPr>
              <w:pStyle w:val="TAL"/>
              <w:keepNext w:val="0"/>
              <w:keepLines w:val="0"/>
              <w:widowControl w:val="0"/>
              <w:rPr>
                <w:rFonts w:cs="Arial"/>
                <w:szCs w:val="18"/>
              </w:rPr>
            </w:pPr>
          </w:p>
        </w:tc>
      </w:tr>
      <w:tr w:rsidR="00E558BA" w14:paraId="6A215F32"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57F48FB" w14:textId="77777777" w:rsidR="00E558BA" w:rsidRDefault="00E558BA">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1F9D3A" w14:textId="77777777" w:rsidR="00E558BA" w:rsidRDefault="00E558B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DF7DF4" w14:textId="77777777" w:rsidR="00E558BA" w:rsidRDefault="00E558B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7AEFE935"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0D281D9" w14:textId="77777777" w:rsidR="00E558BA" w:rsidRDefault="00E558BA">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6CC5BBF" w14:textId="77777777" w:rsidR="00E558BA" w:rsidRDefault="00E558BA">
            <w:pPr>
              <w:pStyle w:val="TAL"/>
              <w:keepNext w:val="0"/>
              <w:keepLines w:val="0"/>
              <w:widowControl w:val="0"/>
            </w:pPr>
          </w:p>
          <w:p w14:paraId="68E84FCD" w14:textId="77777777" w:rsidR="00E558BA" w:rsidRDefault="00E558BA">
            <w:pPr>
              <w:pStyle w:val="TAL"/>
              <w:keepNext w:val="0"/>
              <w:keepLines w:val="0"/>
              <w:widowControl w:val="0"/>
            </w:pPr>
            <w:r>
              <w:t>When present, this IE shall be set as following:</w:t>
            </w:r>
          </w:p>
          <w:p w14:paraId="334A6C20" w14:textId="77777777" w:rsidR="00E558BA" w:rsidRDefault="00E558BA">
            <w:pPr>
              <w:pStyle w:val="TAL"/>
              <w:keepNext w:val="0"/>
              <w:keepLines w:val="0"/>
              <w:widowControl w:val="0"/>
            </w:pPr>
            <w:r>
              <w:t>- true: the UE is a Category M UE</w:t>
            </w:r>
          </w:p>
          <w:p w14:paraId="4922DCBE" w14:textId="77777777" w:rsidR="00E558BA" w:rsidRDefault="00E558BA">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597B4C0C" w14:textId="77777777" w:rsidR="00E558BA" w:rsidRDefault="00E558BA">
            <w:pPr>
              <w:pStyle w:val="TAL"/>
              <w:keepNext w:val="0"/>
              <w:keepLines w:val="0"/>
              <w:widowControl w:val="0"/>
              <w:rPr>
                <w:rFonts w:cs="Arial"/>
                <w:szCs w:val="18"/>
              </w:rPr>
            </w:pPr>
          </w:p>
        </w:tc>
      </w:tr>
      <w:tr w:rsidR="00E558BA" w14:paraId="4E610B9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D4DDE27" w14:textId="77777777" w:rsidR="00E558BA" w:rsidRDefault="00E558BA">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F50419A" w14:textId="77777777" w:rsidR="00E558BA" w:rsidRDefault="00E558BA">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F19D11" w14:textId="77777777" w:rsidR="00E558BA" w:rsidRDefault="00E558B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4237323"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F04D702" w14:textId="77777777" w:rsidR="00E558BA" w:rsidRDefault="00E558B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7B96B01" w14:textId="77777777" w:rsidR="00E558BA" w:rsidRDefault="00E558BA">
            <w:pPr>
              <w:pStyle w:val="TAL"/>
              <w:keepNext w:val="0"/>
              <w:keepLines w:val="0"/>
              <w:widowControl w:val="0"/>
              <w:rPr>
                <w:rFonts w:cs="Arial"/>
                <w:szCs w:val="18"/>
              </w:rPr>
            </w:pPr>
          </w:p>
          <w:p w14:paraId="0F4AC1D5" w14:textId="77777777" w:rsidR="00E558BA" w:rsidRDefault="00E558BA">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14:paraId="41FAD242" w14:textId="77777777" w:rsidR="00E558BA" w:rsidRDefault="00E558BA">
            <w:pPr>
              <w:pStyle w:val="TAL"/>
              <w:keepNext w:val="0"/>
              <w:keepLines w:val="0"/>
              <w:widowControl w:val="0"/>
              <w:rPr>
                <w:rFonts w:cs="Arial"/>
                <w:szCs w:val="18"/>
              </w:rPr>
            </w:pPr>
          </w:p>
        </w:tc>
      </w:tr>
      <w:tr w:rsidR="00E558BA" w14:paraId="0C0AD6D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C056821" w14:textId="77777777" w:rsidR="00E558BA" w:rsidRDefault="00E558BA">
            <w:pPr>
              <w:pStyle w:val="TAL"/>
              <w:rPr>
                <w:lang w:eastAsia="zh-CN"/>
              </w:rPr>
            </w:pPr>
            <w:proofErr w:type="spellStart"/>
            <w:r>
              <w:t>cagData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678AB80" w14:textId="77777777" w:rsidR="00E558BA" w:rsidRDefault="00E558BA">
            <w:pPr>
              <w:pStyle w:val="TAL"/>
            </w:pPr>
            <w:proofErr w:type="spellStart"/>
            <w:r>
              <w:t>CagData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5854E6" w14:textId="77777777" w:rsidR="00E558BA" w:rsidRDefault="00E558B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BDB7B8" w14:textId="77777777" w:rsidR="00E558BA" w:rsidRDefault="00E558BA">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223E0894" w14:textId="77777777" w:rsidR="00E558BA" w:rsidRDefault="00E558BA">
            <w:pPr>
              <w:pStyle w:val="TAL"/>
              <w:rPr>
                <w:rFonts w:cs="Arial"/>
                <w:szCs w:val="18"/>
              </w:rPr>
            </w:pPr>
            <w:r>
              <w:rPr>
                <w:rFonts w:cs="Arial"/>
                <w:szCs w:val="18"/>
              </w:rPr>
              <w:t>Closed Access Group Data</w:t>
            </w:r>
          </w:p>
          <w:p w14:paraId="40DBDD9F" w14:textId="77777777" w:rsidR="00E558BA" w:rsidRDefault="00E558BA">
            <w:pPr>
              <w:pStyle w:val="TAL"/>
              <w:keepNext w:val="0"/>
              <w:keepLines w:val="0"/>
              <w:widowControl w:val="0"/>
              <w:rPr>
                <w:rFonts w:cs="Arial"/>
                <w:szCs w:val="18"/>
              </w:rPr>
            </w:pPr>
            <w:r>
              <w:t xml:space="preserve">When present, the </w:t>
            </w:r>
            <w:proofErr w:type="spellStart"/>
            <w:r>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hideMark/>
          </w:tcPr>
          <w:p w14:paraId="4DD1FE05" w14:textId="77777777" w:rsidR="00E558BA" w:rsidRDefault="00E558BA">
            <w:pPr>
              <w:pStyle w:val="TAL"/>
              <w:keepNext w:val="0"/>
              <w:keepLines w:val="0"/>
              <w:widowControl w:val="0"/>
              <w:rPr>
                <w:rFonts w:cs="Arial"/>
                <w:szCs w:val="18"/>
              </w:rPr>
            </w:pPr>
            <w:r>
              <w:t>NPN</w:t>
            </w:r>
          </w:p>
        </w:tc>
      </w:tr>
      <w:tr w:rsidR="00E558BA" w14:paraId="025B233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6DFD0F7" w14:textId="77777777" w:rsidR="00E558BA" w:rsidRDefault="00E558BA">
            <w:pPr>
              <w:pStyle w:val="TAL"/>
            </w:pPr>
            <w:proofErr w:type="spellStart"/>
            <w:r>
              <w:rPr>
                <w:lang w:eastAsia="zh-CN"/>
              </w:rPr>
              <w:t>managementMdtInd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6060AF" w14:textId="77777777" w:rsidR="00E558BA" w:rsidRDefault="00E558BA">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69E1F4" w14:textId="77777777" w:rsidR="00E558BA" w:rsidRDefault="00E558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00E3950" w14:textId="77777777" w:rsidR="00E558BA" w:rsidRDefault="00E558B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CB98C93" w14:textId="77777777" w:rsidR="00E558BA" w:rsidRDefault="00E558B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552CD6E" w14:textId="77777777" w:rsidR="00E558BA" w:rsidRDefault="00E558BA">
            <w:pPr>
              <w:pStyle w:val="TAL"/>
              <w:keepNext w:val="0"/>
              <w:keepLines w:val="0"/>
              <w:widowControl w:val="0"/>
              <w:rPr>
                <w:rFonts w:cs="Arial"/>
                <w:szCs w:val="18"/>
              </w:rPr>
            </w:pPr>
          </w:p>
          <w:p w14:paraId="549FA943" w14:textId="77777777" w:rsidR="00E558BA" w:rsidRDefault="00E558BA">
            <w:pPr>
              <w:pStyle w:val="TAL"/>
              <w:keepNext w:val="0"/>
              <w:keepLines w:val="0"/>
              <w:widowControl w:val="0"/>
            </w:pPr>
            <w:r>
              <w:t>When present, this IE shall be set as following:</w:t>
            </w:r>
          </w:p>
          <w:p w14:paraId="0C2D40F1" w14:textId="77777777" w:rsidR="00E558BA" w:rsidRDefault="00E558BA">
            <w:pPr>
              <w:pStyle w:val="TAL"/>
              <w:keepNext w:val="0"/>
              <w:keepLines w:val="0"/>
              <w:widowControl w:val="0"/>
            </w:pPr>
            <w:r>
              <w:t>- true: management based MDT is allowed.</w:t>
            </w:r>
          </w:p>
          <w:p w14:paraId="3F21099C" w14:textId="77777777" w:rsidR="00E558BA" w:rsidRDefault="00E558BA">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717A7804" w14:textId="77777777" w:rsidR="00E558BA" w:rsidRDefault="00E558BA">
            <w:pPr>
              <w:pStyle w:val="TAL"/>
              <w:keepNext w:val="0"/>
              <w:keepLines w:val="0"/>
              <w:widowControl w:val="0"/>
            </w:pPr>
          </w:p>
        </w:tc>
      </w:tr>
      <w:tr w:rsidR="00E558BA" w14:paraId="449957FD"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D6204CF" w14:textId="77777777" w:rsidR="00E558BA" w:rsidRDefault="00E558BA">
            <w:pPr>
              <w:pStyle w:val="TAL"/>
            </w:pPr>
            <w:proofErr w:type="spellStart"/>
            <w:r>
              <w:t>immediateMdtConf</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5F7CA0" w14:textId="77777777" w:rsidR="00E558BA" w:rsidRDefault="00E558BA">
            <w:pPr>
              <w:pStyle w:val="TAL"/>
            </w:pPr>
            <w:proofErr w:type="spellStart"/>
            <w:r>
              <w:t>ImmediateMdtConf</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3CE79B" w14:textId="77777777" w:rsidR="00E558BA" w:rsidRDefault="00E558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8E0B37" w14:textId="77777777" w:rsidR="00E558BA" w:rsidRDefault="00E558B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150F1A9" w14:textId="77777777" w:rsidR="00E558BA" w:rsidRDefault="00E558BA">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6" w:type="dxa"/>
            <w:tcBorders>
              <w:top w:val="single" w:sz="4" w:space="0" w:color="auto"/>
              <w:left w:val="single" w:sz="4" w:space="0" w:color="auto"/>
              <w:bottom w:val="single" w:sz="4" w:space="0" w:color="auto"/>
              <w:right w:val="single" w:sz="4" w:space="0" w:color="auto"/>
            </w:tcBorders>
          </w:tcPr>
          <w:p w14:paraId="6953881B" w14:textId="77777777" w:rsidR="00E558BA" w:rsidRDefault="00E558BA">
            <w:pPr>
              <w:pStyle w:val="TAL"/>
              <w:keepNext w:val="0"/>
              <w:keepLines w:val="0"/>
              <w:widowControl w:val="0"/>
            </w:pPr>
          </w:p>
        </w:tc>
      </w:tr>
      <w:tr w:rsidR="00E558BA" w14:paraId="1CE6CD6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9D15921" w14:textId="77777777" w:rsidR="00E558BA" w:rsidRDefault="00E558BA">
            <w:pPr>
              <w:pStyle w:val="TAL"/>
            </w:pPr>
            <w:proofErr w:type="spellStart"/>
            <w:r>
              <w:rPr>
                <w:lang w:eastAsia="zh-CN"/>
              </w:rPr>
              <w:t>ecRestrictionDataWb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F55271E" w14:textId="77777777" w:rsidR="00E558BA" w:rsidRDefault="00E558BA">
            <w:pPr>
              <w:pStyle w:val="TAL"/>
            </w:pPr>
            <w:proofErr w:type="spellStart"/>
            <w:r>
              <w:rPr>
                <w:lang w:eastAsia="zh-CN"/>
              </w:rPr>
              <w:t>EcRestrictionDataWb</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CAABD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A2E964A"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68489083" w14:textId="77777777" w:rsidR="00E558BA" w:rsidRDefault="00E558BA">
            <w:pPr>
              <w:pStyle w:val="TAL"/>
            </w:pPr>
            <w:r>
              <w:t>This IE shall be present if the AMF determines whether Enhanced Coverage is restricted or not for the UE for WB-N1 mode.</w:t>
            </w:r>
          </w:p>
          <w:p w14:paraId="42DCF218" w14:textId="77777777" w:rsidR="00E558BA" w:rsidRDefault="00E558BA">
            <w:pPr>
              <w:pStyle w:val="TAL"/>
            </w:pPr>
            <w:r>
              <w:t>If absent, this IE indicates Enhanced Coverage is not restricted for WB-N1 mode.</w:t>
            </w:r>
          </w:p>
          <w:p w14:paraId="314049E7" w14:textId="77777777" w:rsidR="00E558BA" w:rsidRDefault="00E558BA">
            <w:pPr>
              <w:pStyle w:val="TAL"/>
            </w:pPr>
            <w:r>
              <w:t>(NOTE 3)</w:t>
            </w:r>
          </w:p>
        </w:tc>
        <w:tc>
          <w:tcPr>
            <w:tcW w:w="1276" w:type="dxa"/>
            <w:tcBorders>
              <w:top w:val="single" w:sz="4" w:space="0" w:color="auto"/>
              <w:left w:val="single" w:sz="4" w:space="0" w:color="auto"/>
              <w:bottom w:val="single" w:sz="4" w:space="0" w:color="auto"/>
              <w:right w:val="single" w:sz="4" w:space="0" w:color="auto"/>
            </w:tcBorders>
          </w:tcPr>
          <w:p w14:paraId="0A5FEBD4" w14:textId="77777777" w:rsidR="00E558BA" w:rsidRDefault="00E558BA">
            <w:pPr>
              <w:pStyle w:val="TAL"/>
              <w:keepNext w:val="0"/>
              <w:keepLines w:val="0"/>
              <w:widowControl w:val="0"/>
            </w:pPr>
          </w:p>
        </w:tc>
      </w:tr>
      <w:tr w:rsidR="00E558BA" w14:paraId="41FF230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D61BFE7" w14:textId="77777777" w:rsidR="00E558BA" w:rsidRDefault="00E558BA">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0BED91" w14:textId="77777777" w:rsidR="00E558BA" w:rsidRDefault="00E558BA">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A595B1"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C5BC1"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D08B448" w14:textId="77777777" w:rsidR="00E558BA" w:rsidRDefault="00E558BA">
            <w:pPr>
              <w:pStyle w:val="TAL"/>
            </w:pPr>
            <w:r>
              <w:t>This IE shall be present if the AMF determines whether Enhanced Coverage is restricted or not for the UE for NB-N1 mode.</w:t>
            </w:r>
          </w:p>
          <w:p w14:paraId="01F91EB4" w14:textId="77777777" w:rsidR="00E558BA" w:rsidRDefault="00E558BA">
            <w:pPr>
              <w:pStyle w:val="TAL"/>
            </w:pPr>
          </w:p>
          <w:p w14:paraId="4D1B8C46" w14:textId="77777777" w:rsidR="00E558BA" w:rsidRDefault="00E558BA">
            <w:pPr>
              <w:pStyle w:val="TAL"/>
            </w:pPr>
            <w:r>
              <w:t>If present, this IE shall indicate whether Enhanced Coverage for NB-N1 mode is restricted or not.</w:t>
            </w:r>
          </w:p>
          <w:p w14:paraId="34E12BB4" w14:textId="77777777" w:rsidR="00E558BA" w:rsidRDefault="00E558BA">
            <w:pPr>
              <w:pStyle w:val="TAL"/>
            </w:pPr>
          </w:p>
          <w:p w14:paraId="3D5673CE" w14:textId="77777777" w:rsidR="00E558BA" w:rsidRDefault="00E558BA">
            <w:pPr>
              <w:pStyle w:val="TAL"/>
            </w:pPr>
            <w:r>
              <w:t>true: Enhanced Coverage for NB-N1 mode is restricted.</w:t>
            </w:r>
          </w:p>
          <w:p w14:paraId="38A57064" w14:textId="77777777" w:rsidR="00E558BA" w:rsidRDefault="00E558BA">
            <w:pPr>
              <w:pStyle w:val="TAL"/>
            </w:pPr>
            <w:r>
              <w:t xml:space="preserve">false or absent: Enhanced </w:t>
            </w:r>
            <w:r>
              <w:lastRenderedPageBreak/>
              <w:t>Coverage for NB-N1 mode is allowed. (NOTE 3)</w:t>
            </w:r>
          </w:p>
        </w:tc>
        <w:tc>
          <w:tcPr>
            <w:tcW w:w="1276" w:type="dxa"/>
            <w:tcBorders>
              <w:top w:val="single" w:sz="4" w:space="0" w:color="auto"/>
              <w:left w:val="single" w:sz="4" w:space="0" w:color="auto"/>
              <w:bottom w:val="single" w:sz="4" w:space="0" w:color="auto"/>
              <w:right w:val="single" w:sz="4" w:space="0" w:color="auto"/>
            </w:tcBorders>
          </w:tcPr>
          <w:p w14:paraId="3DD57BE7" w14:textId="77777777" w:rsidR="00E558BA" w:rsidRDefault="00E558BA">
            <w:pPr>
              <w:pStyle w:val="TAL"/>
              <w:keepNext w:val="0"/>
              <w:keepLines w:val="0"/>
              <w:widowControl w:val="0"/>
            </w:pPr>
          </w:p>
        </w:tc>
      </w:tr>
      <w:tr w:rsidR="00E558BA" w14:paraId="3ACA375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3EEF89D" w14:textId="77777777" w:rsidR="00E558BA" w:rsidRDefault="00E558BA">
            <w:pPr>
              <w:pStyle w:val="TAL"/>
              <w:rPr>
                <w:lang w:eastAsia="zh-CN"/>
              </w:rPr>
            </w:pPr>
            <w:proofErr w:type="spellStart"/>
            <w:r>
              <w:t>iabOperationAllowed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1C486AA" w14:textId="77777777" w:rsidR="00E558BA" w:rsidRDefault="00E558B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6EE353"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813D080" w14:textId="77777777" w:rsidR="00E558BA" w:rsidRDefault="00E558BA">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3B32A72D" w14:textId="77777777" w:rsidR="00E558BA" w:rsidRDefault="00E558BA">
            <w:pPr>
              <w:pStyle w:val="TAL"/>
              <w:rPr>
                <w:rFonts w:cs="Arial"/>
                <w:szCs w:val="18"/>
              </w:rPr>
            </w:pPr>
            <w:r>
              <w:rPr>
                <w:rFonts w:cs="Arial"/>
                <w:szCs w:val="18"/>
              </w:rPr>
              <w:t xml:space="preserve">This IE shall be present if the UE is allowed for IAB operation. It may be present otherwise. </w:t>
            </w:r>
          </w:p>
          <w:p w14:paraId="214439AC" w14:textId="77777777" w:rsidR="00E558BA" w:rsidRDefault="00E558BA">
            <w:pPr>
              <w:pStyle w:val="TAL"/>
              <w:rPr>
                <w:rFonts w:cs="Arial"/>
                <w:szCs w:val="18"/>
              </w:rPr>
            </w:pPr>
          </w:p>
          <w:p w14:paraId="51654A88" w14:textId="77777777" w:rsidR="00E558BA" w:rsidRDefault="00E558BA">
            <w:pPr>
              <w:pStyle w:val="TAL"/>
              <w:rPr>
                <w:rFonts w:cs="Arial"/>
                <w:szCs w:val="18"/>
                <w:lang w:eastAsia="zh-CN"/>
              </w:rPr>
            </w:pPr>
            <w:r>
              <w:rPr>
                <w:rFonts w:cs="Arial"/>
                <w:szCs w:val="18"/>
              </w:rPr>
              <w:t>When present, it shall indicate whether the UE is allowed for IAB operation, as follows:</w:t>
            </w:r>
          </w:p>
          <w:p w14:paraId="35E93573" w14:textId="77777777" w:rsidR="00E558BA" w:rsidRDefault="00E558BA">
            <w:pPr>
              <w:pStyle w:val="B1"/>
              <w:rPr>
                <w:rFonts w:ascii="Arial" w:hAnsi="Arial" w:cs="Arial"/>
                <w:sz w:val="18"/>
                <w:szCs w:val="18"/>
              </w:rPr>
            </w:pPr>
            <w:r>
              <w:rPr>
                <w:rFonts w:ascii="Arial" w:hAnsi="Arial" w:cs="Arial"/>
                <w:sz w:val="18"/>
                <w:szCs w:val="18"/>
              </w:rPr>
              <w:t>-</w:t>
            </w:r>
            <w:r>
              <w:rPr>
                <w:rFonts w:ascii="Arial" w:hAnsi="Arial" w:cs="Arial"/>
                <w:sz w:val="18"/>
                <w:szCs w:val="18"/>
              </w:rPr>
              <w:tab/>
              <w:t>true: indicates that the UE is allowed for IAB operation.</w:t>
            </w:r>
          </w:p>
          <w:p w14:paraId="4EB441C9" w14:textId="77777777" w:rsidR="00E558BA" w:rsidRDefault="00E558BA">
            <w:pPr>
              <w:pStyle w:val="TAL"/>
            </w:pPr>
            <w:r>
              <w:rPr>
                <w:rFonts w:cs="Arial"/>
                <w:szCs w:val="18"/>
              </w:rPr>
              <w:t>-</w:t>
            </w:r>
            <w:r>
              <w:rPr>
                <w:rFonts w:cs="Arial"/>
                <w:szCs w:val="18"/>
              </w:rPr>
              <w:tab/>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744CA105" w14:textId="77777777" w:rsidR="00E558BA" w:rsidRDefault="00E558BA">
            <w:pPr>
              <w:pStyle w:val="TAL"/>
              <w:keepNext w:val="0"/>
              <w:keepLines w:val="0"/>
              <w:widowControl w:val="0"/>
            </w:pPr>
          </w:p>
        </w:tc>
      </w:tr>
      <w:tr w:rsidR="00E558BA" w14:paraId="035AB6D2"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AB94464" w14:textId="77777777" w:rsidR="00E558BA" w:rsidRDefault="00E558BA">
            <w:pPr>
              <w:pStyle w:val="TAL"/>
              <w:rPr>
                <w:lang w:eastAsia="zh-CN"/>
              </w:rPr>
            </w:pPr>
            <w:proofErr w:type="spellStart"/>
            <w:r>
              <w:rPr>
                <w:lang w:eastAsia="zh-CN"/>
              </w:rPr>
              <w:t>proseContext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08196FB" w14:textId="77777777" w:rsidR="00E558BA" w:rsidRDefault="00E558BA">
            <w:pPr>
              <w:pStyle w:val="TAL"/>
              <w:rPr>
                <w:lang w:eastAsia="zh-CN"/>
              </w:rPr>
            </w:pPr>
            <w:proofErr w:type="spellStart"/>
            <w:r>
              <w:rPr>
                <w:lang w:eastAsia="zh-CN"/>
              </w:rPr>
              <w:t>ProseContext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689EF53"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AF42AF" w14:textId="77777777" w:rsidR="00E558BA" w:rsidRDefault="00E558B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29DED0B" w14:textId="77777777" w:rsidR="00E558BA" w:rsidRDefault="00E558B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F9BA50D" w14:textId="77777777" w:rsidR="00E558BA" w:rsidRDefault="00E558BA">
            <w:pPr>
              <w:pStyle w:val="TAL"/>
            </w:pPr>
            <w:r>
              <w:rPr>
                <w:lang w:eastAsia="zh-CN"/>
              </w:rPr>
              <w:t xml:space="preserve">When present, this IE shall indicate the parameters related to the </w:t>
            </w:r>
            <w:proofErr w:type="spellStart"/>
            <w:r>
              <w:rPr>
                <w:rFonts w:cs="Arial"/>
                <w:szCs w:val="18"/>
                <w:lang w:eastAsia="zh-CN"/>
              </w:rPr>
              <w:t>ProSe</w:t>
            </w:r>
            <w:proofErr w:type="spellEnd"/>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hideMark/>
          </w:tcPr>
          <w:p w14:paraId="0117A67D" w14:textId="77777777" w:rsidR="00E558BA" w:rsidRDefault="00E558BA">
            <w:pPr>
              <w:pStyle w:val="TAL"/>
              <w:keepNext w:val="0"/>
              <w:keepLines w:val="0"/>
              <w:widowControl w:val="0"/>
            </w:pPr>
            <w:proofErr w:type="spellStart"/>
            <w:r>
              <w:t>ProSe</w:t>
            </w:r>
            <w:proofErr w:type="spellEnd"/>
          </w:p>
        </w:tc>
      </w:tr>
      <w:tr w:rsidR="00E558BA" w14:paraId="401A98DA"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A244C9D" w14:textId="77777777" w:rsidR="00E558BA" w:rsidRDefault="00E558BA">
            <w:pPr>
              <w:pStyle w:val="TAL"/>
              <w:rPr>
                <w:lang w:eastAsia="zh-CN"/>
              </w:rPr>
            </w:pPr>
            <w:proofErr w:type="spellStart"/>
            <w:r>
              <w:rPr>
                <w:lang w:eastAsia="zh-CN"/>
              </w:rPr>
              <w:t>analyticsSubscriptionList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D9BFC74" w14:textId="77777777" w:rsidR="00E558BA" w:rsidRDefault="00E558BA">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430F1C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B8B1C4" w14:textId="77777777" w:rsidR="00E558BA" w:rsidRDefault="00E558B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C888ECF" w14:textId="77777777" w:rsidR="00E558BA" w:rsidRDefault="00E558BA">
            <w:pPr>
              <w:pStyle w:val="TAL"/>
            </w:pPr>
            <w:r>
              <w:rPr>
                <w:rFonts w:cs="Arial"/>
                <w:szCs w:val="18"/>
                <w:lang w:eastAsia="zh-CN"/>
              </w:rPr>
              <w:t xml:space="preserve">This IE shall be present if the AMF </w:t>
            </w:r>
            <w:r>
              <w:t>has created analytics subscription(s) towards NWDAF related to the UE.</w:t>
            </w:r>
          </w:p>
          <w:p w14:paraId="0DDB768A" w14:textId="77777777" w:rsidR="00E558BA" w:rsidRDefault="00E558BA">
            <w:pPr>
              <w:pStyle w:val="TAL"/>
              <w:rPr>
                <w:rFonts w:cs="Arial"/>
                <w:szCs w:val="18"/>
                <w:lang w:eastAsia="zh-CN"/>
              </w:rPr>
            </w:pPr>
          </w:p>
          <w:p w14:paraId="375F4FB8" w14:textId="77777777" w:rsidR="00E558BA" w:rsidRDefault="00E558BA">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276" w:type="dxa"/>
            <w:tcBorders>
              <w:top w:val="single" w:sz="4" w:space="0" w:color="auto"/>
              <w:left w:val="single" w:sz="4" w:space="0" w:color="auto"/>
              <w:bottom w:val="single" w:sz="4" w:space="0" w:color="auto"/>
              <w:right w:val="single" w:sz="4" w:space="0" w:color="auto"/>
            </w:tcBorders>
          </w:tcPr>
          <w:p w14:paraId="5E82198A" w14:textId="77777777" w:rsidR="00E558BA" w:rsidRDefault="00E558BA">
            <w:pPr>
              <w:pStyle w:val="TAL"/>
              <w:keepNext w:val="0"/>
              <w:keepLines w:val="0"/>
              <w:widowControl w:val="0"/>
            </w:pPr>
          </w:p>
        </w:tc>
      </w:tr>
      <w:tr w:rsidR="00E558BA" w14:paraId="0FB1BE1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766B53E" w14:textId="77777777" w:rsidR="00E558BA" w:rsidRDefault="00E558BA">
            <w:pPr>
              <w:pStyle w:val="TAL"/>
              <w:rPr>
                <w:lang w:eastAsia="zh-CN"/>
              </w:rPr>
            </w:pPr>
            <w:proofErr w:type="spellStart"/>
            <w:r>
              <w:rPr>
                <w:lang w:val="en-US" w:eastAsia="zh-CN"/>
              </w:rPr>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43E165" w14:textId="77777777" w:rsidR="00E558BA" w:rsidRDefault="00E558BA">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392A9950"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485FB0"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D8BC3AC" w14:textId="77777777" w:rsidR="00E558BA" w:rsidRDefault="00E558BA">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15DE6412" w14:textId="77777777" w:rsidR="00E558BA" w:rsidRDefault="00E558BA">
            <w:pPr>
              <w:pStyle w:val="TAL"/>
              <w:keepNext w:val="0"/>
              <w:keepLines w:val="0"/>
              <w:widowControl w:val="0"/>
            </w:pPr>
          </w:p>
        </w:tc>
      </w:tr>
      <w:tr w:rsidR="00E558BA" w14:paraId="7DD885BA"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30D53625" w14:textId="77777777" w:rsidR="00E558BA" w:rsidRDefault="00E558BA">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7E8AE41B" w14:textId="77777777" w:rsidR="00E558BA" w:rsidRDefault="00E558BA">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15DE8A1" w14:textId="77777777" w:rsidR="00E558BA" w:rsidRDefault="00E558B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AB23609" w14:textId="77777777" w:rsidR="00E558BA" w:rsidRDefault="00E558BA">
            <w:pPr>
              <w:pStyle w:val="TAL"/>
              <w:rPr>
                <w:lang w:val="en-US"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21CFF766" w14:textId="77777777" w:rsidR="00E558BA" w:rsidRDefault="00E558BA">
            <w:pPr>
              <w:pStyle w:val="TAL"/>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4252CEE9" w14:textId="77777777" w:rsidR="00E558BA" w:rsidRDefault="00E558BA">
            <w:pPr>
              <w:pStyle w:val="TAL"/>
              <w:keepNext w:val="0"/>
              <w:keepLines w:val="0"/>
              <w:widowControl w:val="0"/>
            </w:pPr>
          </w:p>
        </w:tc>
      </w:tr>
      <w:tr w:rsidR="00E558BA" w14:paraId="38BE6C5B"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68F1C8A" w14:textId="77777777" w:rsidR="00E558BA" w:rsidRDefault="00E558BA">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46D098" w14:textId="77777777" w:rsidR="00E558BA" w:rsidRDefault="00E558BA">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6BD37CE" w14:textId="77777777" w:rsidR="00E558BA" w:rsidRDefault="00E558B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12928E" w14:textId="77777777" w:rsidR="00E558BA" w:rsidRDefault="00E558BA">
            <w:pPr>
              <w:pStyle w:val="TAL"/>
              <w:rPr>
                <w:lang w:val="en-US"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078D3EAF" w14:textId="77777777" w:rsidR="00E558BA" w:rsidRDefault="00E558BA">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276" w:type="dxa"/>
            <w:tcBorders>
              <w:top w:val="single" w:sz="4" w:space="0" w:color="auto"/>
              <w:left w:val="single" w:sz="4" w:space="0" w:color="auto"/>
              <w:bottom w:val="single" w:sz="4" w:space="0" w:color="auto"/>
              <w:right w:val="single" w:sz="4" w:space="0" w:color="auto"/>
            </w:tcBorders>
          </w:tcPr>
          <w:p w14:paraId="50AA8508" w14:textId="77777777" w:rsidR="00E558BA" w:rsidRDefault="00E558BA">
            <w:pPr>
              <w:pStyle w:val="TAL"/>
              <w:keepNext w:val="0"/>
              <w:keepLines w:val="0"/>
              <w:widowControl w:val="0"/>
            </w:pPr>
          </w:p>
        </w:tc>
      </w:tr>
      <w:tr w:rsidR="00E558BA" w14:paraId="63EC8714"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C4FC0D6" w14:textId="77777777" w:rsidR="00E558BA" w:rsidRDefault="00E558BA">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A5D385" w14:textId="77777777" w:rsidR="00E558BA" w:rsidRDefault="00E558BA">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B05FDE" w14:textId="77777777" w:rsidR="00E558BA" w:rsidRDefault="00E558B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5ABD97" w14:textId="77777777" w:rsidR="00E558BA" w:rsidRDefault="00E558BA">
            <w:pPr>
              <w:pStyle w:val="TAL"/>
              <w:rPr>
                <w:lang w:val="en-US"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F27F997" w14:textId="77777777" w:rsidR="00E558BA" w:rsidRDefault="00E558BA">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0B9EBE05" w14:textId="77777777" w:rsidR="00E558BA" w:rsidRDefault="00E558BA">
            <w:pPr>
              <w:pStyle w:val="TAL"/>
              <w:keepNext w:val="0"/>
              <w:keepLines w:val="0"/>
              <w:widowControl w:val="0"/>
            </w:pPr>
          </w:p>
        </w:tc>
      </w:tr>
      <w:tr w:rsidR="00E558BA" w14:paraId="218E4F27"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406EC20" w14:textId="3E37013F" w:rsidR="00E558BA" w:rsidRDefault="00E558BA">
            <w:pPr>
              <w:pStyle w:val="TAL"/>
            </w:pPr>
            <w:proofErr w:type="spellStart"/>
            <w:r>
              <w:t>ue</w:t>
            </w:r>
            <w:r>
              <w:rPr>
                <w:lang w:eastAsia="zh-CN"/>
              </w:rPr>
              <w:t>Positioning</w:t>
            </w:r>
            <w:r>
              <w:t>Cap</w:t>
            </w:r>
            <w:proofErr w:type="spellEnd"/>
            <w:del w:id="13" w:author="Ericsson - JL CT4#106e" w:date="2021-09-16T11:54:00Z">
              <w:r w:rsidDel="006F2EAB">
                <w:delText>List</w:delText>
              </w:r>
            </w:del>
          </w:p>
        </w:tc>
        <w:tc>
          <w:tcPr>
            <w:tcW w:w="1418" w:type="dxa"/>
            <w:tcBorders>
              <w:top w:val="single" w:sz="4" w:space="0" w:color="auto"/>
              <w:left w:val="single" w:sz="4" w:space="0" w:color="auto"/>
              <w:bottom w:val="single" w:sz="4" w:space="0" w:color="auto"/>
              <w:right w:val="single" w:sz="4" w:space="0" w:color="auto"/>
            </w:tcBorders>
            <w:hideMark/>
          </w:tcPr>
          <w:p w14:paraId="189D43A5" w14:textId="347A5AF5" w:rsidR="00E558BA" w:rsidRDefault="00E558BA">
            <w:pPr>
              <w:pStyle w:val="TAL"/>
            </w:pPr>
            <w:del w:id="14" w:author="Ericsson - JL CT4#106e" w:date="2021-09-16T11:54:00Z">
              <w:r w:rsidDel="006F2EAB">
                <w:rPr>
                  <w:lang w:eastAsia="zh-CN"/>
                </w:rPr>
                <w:delText>array(</w:delText>
              </w:r>
            </w:del>
            <w:proofErr w:type="spellStart"/>
            <w:r>
              <w:t>Ue</w:t>
            </w:r>
            <w:r>
              <w:rPr>
                <w:lang w:eastAsia="zh-CN"/>
              </w:rPr>
              <w:t>Positioning</w:t>
            </w:r>
            <w:r>
              <w:t>Capabilit</w:t>
            </w:r>
            <w:r>
              <w:rPr>
                <w:lang w:eastAsia="zh-CN"/>
              </w:rPr>
              <w:t>ies</w:t>
            </w:r>
            <w:proofErr w:type="spellEnd"/>
            <w:del w:id="15" w:author="Ericsson - JL CT4#106e" w:date="2021-09-16T11:54:00Z">
              <w:r w:rsidDel="006F2EAB">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438D75F"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3AB4DD2" w14:textId="39B0B8B1" w:rsidR="00E558BA" w:rsidRDefault="006F2EAB">
            <w:pPr>
              <w:pStyle w:val="TAL"/>
              <w:rPr>
                <w:lang w:eastAsia="zh-CN"/>
              </w:rPr>
            </w:pPr>
            <w:ins w:id="16" w:author="Ericsson - JL CT4#106e" w:date="2021-09-16T11:54:00Z">
              <w:r>
                <w:rPr>
                  <w:lang w:eastAsia="zh-CN"/>
                </w:rPr>
                <w:t>0..</w:t>
              </w:r>
            </w:ins>
            <w:r w:rsidR="00E558BA">
              <w:rPr>
                <w:lang w:eastAsia="zh-CN"/>
              </w:rPr>
              <w:t>1</w:t>
            </w:r>
            <w:del w:id="17" w:author="Ericsson - JL CT4#106e" w:date="2021-09-16T11:55:00Z">
              <w:r w:rsidR="00E558BA" w:rsidDel="006F2EAB">
                <w:rPr>
                  <w:lang w:eastAsia="zh-CN"/>
                </w:rPr>
                <w:delText>..N</w:delText>
              </w:r>
            </w:del>
          </w:p>
        </w:tc>
        <w:tc>
          <w:tcPr>
            <w:tcW w:w="2976" w:type="dxa"/>
            <w:tcBorders>
              <w:top w:val="single" w:sz="4" w:space="0" w:color="auto"/>
              <w:left w:val="single" w:sz="4" w:space="0" w:color="auto"/>
              <w:bottom w:val="single" w:sz="4" w:space="0" w:color="auto"/>
              <w:right w:val="single" w:sz="4" w:space="0" w:color="auto"/>
            </w:tcBorders>
            <w:hideMark/>
          </w:tcPr>
          <w:p w14:paraId="0DD56A3A" w14:textId="591F3271" w:rsidR="00E558BA" w:rsidRDefault="00E558BA">
            <w:pPr>
              <w:pStyle w:val="TAL"/>
              <w:rPr>
                <w:rFonts w:cs="Arial"/>
                <w:szCs w:val="18"/>
              </w:rPr>
            </w:pPr>
            <w:r>
              <w:rPr>
                <w:rFonts w:cs="Arial"/>
                <w:szCs w:val="18"/>
              </w:rPr>
              <w:t>When present, this IE shall indicate</w:t>
            </w:r>
            <w:r>
              <w:rPr>
                <w:rFonts w:cs="Arial"/>
                <w:szCs w:val="18"/>
                <w:lang w:eastAsia="zh-CN"/>
              </w:rPr>
              <w:t xml:space="preserve"> </w:t>
            </w:r>
            <w:del w:id="18" w:author="Ericsson - JL CT4#106e" w:date="2021-09-16T11:55:00Z">
              <w:r w:rsidDel="006F2EAB">
                <w:rPr>
                  <w:rFonts w:cs="Arial"/>
                  <w:szCs w:val="18"/>
                  <w:lang w:eastAsia="zh-CN"/>
                </w:rPr>
                <w:delText>the list of</w:delText>
              </w:r>
              <w:r w:rsidDel="006F2EAB">
                <w:rPr>
                  <w:rFonts w:cs="Arial"/>
                  <w:szCs w:val="18"/>
                </w:rPr>
                <w:delText xml:space="preserve"> </w:delText>
              </w:r>
            </w:del>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4F58ED24" w14:textId="77777777" w:rsidR="00E558BA" w:rsidRDefault="00E558BA">
            <w:pPr>
              <w:pStyle w:val="TAL"/>
              <w:keepNext w:val="0"/>
              <w:keepLines w:val="0"/>
              <w:widowControl w:val="0"/>
            </w:pPr>
          </w:p>
        </w:tc>
      </w:tr>
      <w:tr w:rsidR="00E558BA" w14:paraId="4CB15982" w14:textId="77777777" w:rsidTr="00E558BA">
        <w:trPr>
          <w:jc w:val="center"/>
        </w:trPr>
        <w:tc>
          <w:tcPr>
            <w:tcW w:w="9776" w:type="dxa"/>
            <w:gridSpan w:val="6"/>
            <w:tcBorders>
              <w:top w:val="single" w:sz="4" w:space="0" w:color="auto"/>
              <w:left w:val="single" w:sz="4" w:space="0" w:color="auto"/>
              <w:bottom w:val="single" w:sz="4" w:space="0" w:color="auto"/>
              <w:right w:val="single" w:sz="4" w:space="0" w:color="auto"/>
            </w:tcBorders>
            <w:hideMark/>
          </w:tcPr>
          <w:p w14:paraId="6B7F532C" w14:textId="77777777" w:rsidR="00E558BA" w:rsidRDefault="00E558BA">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EA6AE2E" w14:textId="77777777" w:rsidR="00E558BA" w:rsidRDefault="00E558BA">
            <w:pPr>
              <w:pStyle w:val="TAN"/>
            </w:pPr>
            <w:r>
              <w:lastRenderedPageBreak/>
              <w:t>NOTE 2:</w:t>
            </w:r>
            <w:r>
              <w:tab/>
              <w:t>A particular PDU session not supported by the target AMF shall not be transferred, e.g. MA-PDU session context shall not be transferred if target AMF does not support ATSSS.</w:t>
            </w:r>
          </w:p>
          <w:p w14:paraId="2B74E378" w14:textId="77777777" w:rsidR="00E558BA" w:rsidRDefault="00E558BA">
            <w:pPr>
              <w:pStyle w:val="TAN"/>
              <w:rPr>
                <w:lang w:eastAsia="zh-CN"/>
              </w:rPr>
            </w:pPr>
            <w:r>
              <w:rPr>
                <w:lang w:eastAsia="zh-CN"/>
              </w:rPr>
              <w:t>NOTE 3:</w:t>
            </w:r>
            <w:r>
              <w:tab/>
              <w:t>After</w:t>
            </w:r>
            <w:r>
              <w:rPr>
                <w:lang w:eastAsia="zh-CN"/>
              </w:rPr>
              <w:t xml:space="preserve"> </w:t>
            </w:r>
            <w:proofErr w:type="spellStart"/>
            <w:r>
              <w:rPr>
                <w:lang w:eastAsia="zh-CN"/>
              </w:rPr>
              <w:t>ecRestrictionDataWb</w:t>
            </w:r>
            <w:proofErr w:type="spellEnd"/>
            <w:r>
              <w:rPr>
                <w:lang w:eastAsia="zh-CN"/>
              </w:rPr>
              <w:t xml:space="preserve"> and/or </w:t>
            </w:r>
            <w:proofErr w:type="spellStart"/>
            <w:r>
              <w:rPr>
                <w:lang w:eastAsia="zh-CN"/>
              </w:rPr>
              <w:t>ecRestrictionDataNb</w:t>
            </w:r>
            <w:proofErr w:type="spellEnd"/>
            <w:r>
              <w:t xml:space="preserve"> attributes</w:t>
            </w:r>
            <w:r>
              <w:rPr>
                <w:lang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re-determined EC restriction information with the one received in the UeContext.</w:t>
            </w:r>
            <w:r>
              <w:t xml:space="preserve"> If the target AMF finds EC restriction information has changed after comparing, the target AMF shall proceed </w:t>
            </w:r>
            <w:r>
              <w:rPr>
                <w:lang w:eastAsia="zh-CN"/>
              </w:rPr>
              <w:t>as described in clause 5.31.12, 3GPP TS 23.501 [2].</w:t>
            </w:r>
          </w:p>
          <w:p w14:paraId="3E473462" w14:textId="77777777" w:rsidR="00E558BA" w:rsidRDefault="00E558BA">
            <w:pPr>
              <w:pStyle w:val="TAN"/>
            </w:pPr>
            <w:r>
              <w:rPr>
                <w:lang w:eastAsia="zh-CN"/>
              </w:rPr>
              <w:t>NOTE 4:</w:t>
            </w:r>
            <w:r>
              <w:rPr>
                <w:lang w:eastAsia="zh-CN"/>
              </w:rPr>
              <w:tab/>
            </w:r>
            <w:r>
              <w:t xml:space="preserve">If present, this attribute shall be used together with </w:t>
            </w:r>
            <w:proofErr w:type="spellStart"/>
            <w:r>
              <w:t>routingIndicator</w:t>
            </w:r>
            <w:proofErr w:type="spellEnd"/>
            <w:r>
              <w:t>.</w:t>
            </w:r>
            <w:r>
              <w:rPr>
                <w:lang w:eastAsia="zh-CN"/>
              </w:rPr>
              <w:t xml:space="preserve"> This attribute is only used by the HPLMN in roaming scenarios.</w:t>
            </w:r>
          </w:p>
        </w:tc>
      </w:tr>
    </w:tbl>
    <w:p w14:paraId="754B311D" w14:textId="77777777" w:rsidR="005B4653" w:rsidRPr="00E558BA" w:rsidRDefault="005B4653" w:rsidP="005B4653">
      <w:pPr>
        <w:rPr>
          <w:lang w:val="en-US"/>
        </w:rPr>
      </w:pPr>
    </w:p>
    <w:p w14:paraId="60A81C72" w14:textId="77777777" w:rsidR="00774B9D" w:rsidRPr="005B4653" w:rsidRDefault="00774B9D" w:rsidP="00774B9D">
      <w:pPr>
        <w:rPr>
          <w:lang w:eastAsia="zh-CN"/>
        </w:rPr>
      </w:pPr>
    </w:p>
    <w:p w14:paraId="2C582572" w14:textId="77777777" w:rsidR="00774B9D" w:rsidRPr="003B2883" w:rsidRDefault="00774B9D" w:rsidP="00774B9D">
      <w:pPr>
        <w:rPr>
          <w:lang w:eastAsia="zh-CN"/>
        </w:rPr>
      </w:pPr>
    </w:p>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C4E2772" w14:textId="77777777" w:rsidR="009F001D" w:rsidRDefault="004548B4" w:rsidP="009F001D">
      <w:pPr>
        <w:pStyle w:val="Heading1"/>
      </w:pPr>
      <w:r w:rsidRPr="00690A26">
        <w:t>A.2</w:t>
      </w:r>
      <w:r w:rsidRPr="00690A26">
        <w:tab/>
      </w:r>
      <w:r w:rsidR="0072061B" w:rsidRPr="0072061B">
        <w:t>Namf_Communication</w:t>
      </w:r>
      <w:r w:rsidR="009F001D">
        <w:rPr>
          <w:lang w:eastAsia="zh-CN"/>
        </w:rPr>
        <w:t xml:space="preserve"> </w:t>
      </w:r>
      <w:r w:rsidR="009F001D">
        <w:t>API</w:t>
      </w:r>
      <w:bookmarkEnd w:id="10"/>
      <w:bookmarkEnd w:id="11"/>
      <w:bookmarkEnd w:id="12"/>
    </w:p>
    <w:p w14:paraId="6D4C1FF2" w14:textId="72B68FF7" w:rsidR="00325383" w:rsidRDefault="009F001D" w:rsidP="009F001D">
      <w:pPr>
        <w:pStyle w:val="PL"/>
      </w:pPr>
      <w:r>
        <w:t>openapi: 3.0.0</w:t>
      </w:r>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00446659" w14:textId="77777777" w:rsidR="00E558BA" w:rsidRDefault="00E558BA" w:rsidP="00E558BA">
      <w:pPr>
        <w:pStyle w:val="PL"/>
      </w:pPr>
      <w:r>
        <w:t xml:space="preserve">    UeContext:</w:t>
      </w:r>
    </w:p>
    <w:p w14:paraId="5B171110" w14:textId="77777777" w:rsidR="00E558BA" w:rsidRDefault="00E558BA" w:rsidP="00E558BA">
      <w:pPr>
        <w:pStyle w:val="PL"/>
      </w:pPr>
      <w:r>
        <w:t xml:space="preserve">      description:</w:t>
      </w:r>
      <w:r>
        <w:rPr>
          <w:rFonts w:cs="Arial"/>
          <w:szCs w:val="18"/>
        </w:rPr>
        <w:t xml:space="preserve"> Represents an individual ueContext resource</w:t>
      </w:r>
    </w:p>
    <w:p w14:paraId="1EF67D84" w14:textId="77777777" w:rsidR="00E558BA" w:rsidRDefault="00E558BA" w:rsidP="00E558BA">
      <w:pPr>
        <w:pStyle w:val="PL"/>
      </w:pPr>
      <w:r>
        <w:t xml:space="preserve">      type: object</w:t>
      </w:r>
    </w:p>
    <w:p w14:paraId="7139E5A0" w14:textId="77777777" w:rsidR="00E558BA" w:rsidRDefault="00E558BA" w:rsidP="00E558BA">
      <w:pPr>
        <w:pStyle w:val="PL"/>
      </w:pPr>
      <w:r>
        <w:t xml:space="preserve">      properties:</w:t>
      </w:r>
    </w:p>
    <w:p w14:paraId="552B1F90" w14:textId="77777777" w:rsidR="00E558BA" w:rsidRDefault="00E558BA" w:rsidP="00E558BA">
      <w:pPr>
        <w:pStyle w:val="PL"/>
      </w:pPr>
      <w:r>
        <w:t xml:space="preserve">        supi:</w:t>
      </w:r>
    </w:p>
    <w:p w14:paraId="7266BBA4" w14:textId="77777777" w:rsidR="00E558BA" w:rsidRDefault="00E558BA" w:rsidP="00E558BA">
      <w:pPr>
        <w:pStyle w:val="PL"/>
      </w:pPr>
      <w:r>
        <w:t xml:space="preserve">          $ref: 'TS29571_CommonData.yaml#/components/schemas/Supi'</w:t>
      </w:r>
    </w:p>
    <w:p w14:paraId="6A3964BB" w14:textId="77777777" w:rsidR="00E558BA" w:rsidRDefault="00E558BA" w:rsidP="00E558BA">
      <w:pPr>
        <w:pStyle w:val="PL"/>
      </w:pPr>
      <w:r>
        <w:t xml:space="preserve">        supiUnauthInd:</w:t>
      </w:r>
    </w:p>
    <w:p w14:paraId="36DA5857" w14:textId="77777777" w:rsidR="00E558BA" w:rsidRDefault="00E558BA" w:rsidP="00E558BA">
      <w:pPr>
        <w:pStyle w:val="PL"/>
      </w:pPr>
      <w:r>
        <w:t xml:space="preserve">          type: boolean</w:t>
      </w:r>
    </w:p>
    <w:p w14:paraId="717BC57D" w14:textId="77777777" w:rsidR="00E558BA" w:rsidRDefault="00E558BA" w:rsidP="00E558BA">
      <w:pPr>
        <w:pStyle w:val="PL"/>
      </w:pPr>
      <w:r>
        <w:t xml:space="preserve">        gpsiList:</w:t>
      </w:r>
    </w:p>
    <w:p w14:paraId="34543BFB" w14:textId="77777777" w:rsidR="00E558BA" w:rsidRDefault="00E558BA" w:rsidP="00E558BA">
      <w:pPr>
        <w:pStyle w:val="PL"/>
      </w:pPr>
      <w:r>
        <w:t xml:space="preserve">          type: array</w:t>
      </w:r>
    </w:p>
    <w:p w14:paraId="1E8DD17F" w14:textId="77777777" w:rsidR="00E558BA" w:rsidRDefault="00E558BA" w:rsidP="00E558BA">
      <w:pPr>
        <w:pStyle w:val="PL"/>
      </w:pPr>
      <w:r>
        <w:t xml:space="preserve">          items:</w:t>
      </w:r>
    </w:p>
    <w:p w14:paraId="41AAA949" w14:textId="77777777" w:rsidR="00E558BA" w:rsidRDefault="00E558BA" w:rsidP="00E558BA">
      <w:pPr>
        <w:pStyle w:val="PL"/>
      </w:pPr>
      <w:r>
        <w:t xml:space="preserve">            $ref: 'TS29571_CommonData.yaml#/components/schemas/Gpsi'</w:t>
      </w:r>
    </w:p>
    <w:p w14:paraId="4B2D3F8B" w14:textId="77777777" w:rsidR="00E558BA" w:rsidRDefault="00E558BA" w:rsidP="00E558BA">
      <w:pPr>
        <w:pStyle w:val="PL"/>
      </w:pPr>
      <w:r>
        <w:t xml:space="preserve">          minItems: 1</w:t>
      </w:r>
    </w:p>
    <w:p w14:paraId="21EB9229" w14:textId="77777777" w:rsidR="00E558BA" w:rsidRDefault="00E558BA" w:rsidP="00E558BA">
      <w:pPr>
        <w:pStyle w:val="PL"/>
      </w:pPr>
      <w:r>
        <w:t xml:space="preserve">        pei:</w:t>
      </w:r>
    </w:p>
    <w:p w14:paraId="6553007D" w14:textId="77777777" w:rsidR="00E558BA" w:rsidRDefault="00E558BA" w:rsidP="00E558BA">
      <w:pPr>
        <w:pStyle w:val="PL"/>
      </w:pPr>
      <w:r>
        <w:t xml:space="preserve">          $ref: 'TS29571_CommonData.yaml#/components/schemas/Pei'</w:t>
      </w:r>
    </w:p>
    <w:p w14:paraId="3C46B432" w14:textId="77777777" w:rsidR="00E558BA" w:rsidRDefault="00E558BA" w:rsidP="00E558BA">
      <w:pPr>
        <w:pStyle w:val="PL"/>
      </w:pPr>
      <w:r>
        <w:t xml:space="preserve">        udmGroupId:</w:t>
      </w:r>
    </w:p>
    <w:p w14:paraId="7F7BB482" w14:textId="77777777" w:rsidR="00E558BA" w:rsidRDefault="00E558BA" w:rsidP="00E558BA">
      <w:pPr>
        <w:pStyle w:val="PL"/>
      </w:pPr>
      <w:r>
        <w:t xml:space="preserve">          $ref: 'TS29571_CommonData.yaml#/components/schemas/NfGroupId'</w:t>
      </w:r>
    </w:p>
    <w:p w14:paraId="47C8D0F8" w14:textId="77777777" w:rsidR="00E558BA" w:rsidRDefault="00E558BA" w:rsidP="00E558BA">
      <w:pPr>
        <w:pStyle w:val="PL"/>
      </w:pPr>
      <w:r>
        <w:t xml:space="preserve">        ausfGroupId:</w:t>
      </w:r>
    </w:p>
    <w:p w14:paraId="7E0589BD" w14:textId="77777777" w:rsidR="00E558BA" w:rsidRDefault="00E558BA" w:rsidP="00E558BA">
      <w:pPr>
        <w:pStyle w:val="PL"/>
      </w:pPr>
      <w:r>
        <w:t xml:space="preserve">          $ref: 'TS29571_CommonData.yaml#/components/schemas/NfGroupId'</w:t>
      </w:r>
    </w:p>
    <w:p w14:paraId="35821B16" w14:textId="77777777" w:rsidR="00E558BA" w:rsidRDefault="00E558BA" w:rsidP="00E558BA">
      <w:pPr>
        <w:pStyle w:val="PL"/>
      </w:pPr>
      <w:r>
        <w:t xml:space="preserve">        pcfGroupId:</w:t>
      </w:r>
    </w:p>
    <w:p w14:paraId="5B55E58B" w14:textId="77777777" w:rsidR="00E558BA" w:rsidRDefault="00E558BA" w:rsidP="00E558BA">
      <w:pPr>
        <w:pStyle w:val="PL"/>
      </w:pPr>
      <w:r>
        <w:t xml:space="preserve">          $ref: 'TS29571_CommonData.yaml#/components/schemas/NfGroupId'</w:t>
      </w:r>
    </w:p>
    <w:p w14:paraId="0953FB70" w14:textId="77777777" w:rsidR="00E558BA" w:rsidRDefault="00E558BA" w:rsidP="00E558BA">
      <w:pPr>
        <w:pStyle w:val="PL"/>
      </w:pPr>
      <w:r>
        <w:t xml:space="preserve">        routingIndicator:</w:t>
      </w:r>
    </w:p>
    <w:p w14:paraId="75E1A76A" w14:textId="77777777" w:rsidR="00E558BA" w:rsidRDefault="00E558BA" w:rsidP="00E558BA">
      <w:pPr>
        <w:pStyle w:val="PL"/>
      </w:pPr>
      <w:r>
        <w:t xml:space="preserve">          type: string</w:t>
      </w:r>
    </w:p>
    <w:p w14:paraId="6CE08265" w14:textId="77777777" w:rsidR="00E558BA" w:rsidRDefault="00E558BA" w:rsidP="00E558BA">
      <w:pPr>
        <w:pStyle w:val="PL"/>
      </w:pPr>
      <w:r>
        <w:t xml:space="preserve">        </w:t>
      </w:r>
      <w:r>
        <w:rPr>
          <w:lang w:eastAsia="zh-CN"/>
        </w:rPr>
        <w:t>hNwPubKeyId</w:t>
      </w:r>
      <w:r>
        <w:t>:</w:t>
      </w:r>
    </w:p>
    <w:p w14:paraId="7BF74450" w14:textId="77777777" w:rsidR="00E558BA" w:rsidRDefault="00E558BA" w:rsidP="00E558BA">
      <w:pPr>
        <w:pStyle w:val="PL"/>
      </w:pPr>
      <w:r>
        <w:t xml:space="preserve">          type: </w:t>
      </w:r>
      <w:r>
        <w:rPr>
          <w:lang w:eastAsia="zh-CN"/>
        </w:rPr>
        <w:t>integer</w:t>
      </w:r>
    </w:p>
    <w:p w14:paraId="5804B95B" w14:textId="77777777" w:rsidR="00E558BA" w:rsidRDefault="00E558BA" w:rsidP="00E558BA">
      <w:pPr>
        <w:pStyle w:val="PL"/>
      </w:pPr>
      <w:r>
        <w:t xml:space="preserve">        groupList:</w:t>
      </w:r>
    </w:p>
    <w:p w14:paraId="4847C17C" w14:textId="77777777" w:rsidR="00E558BA" w:rsidRDefault="00E558BA" w:rsidP="00E558BA">
      <w:pPr>
        <w:pStyle w:val="PL"/>
      </w:pPr>
      <w:r>
        <w:t xml:space="preserve">          type: array</w:t>
      </w:r>
    </w:p>
    <w:p w14:paraId="03D67B55" w14:textId="77777777" w:rsidR="00E558BA" w:rsidRDefault="00E558BA" w:rsidP="00E558BA">
      <w:pPr>
        <w:pStyle w:val="PL"/>
      </w:pPr>
      <w:r>
        <w:t xml:space="preserve">          items:</w:t>
      </w:r>
    </w:p>
    <w:p w14:paraId="564611B7" w14:textId="77777777" w:rsidR="00E558BA" w:rsidRDefault="00E558BA" w:rsidP="00E558BA">
      <w:pPr>
        <w:pStyle w:val="PL"/>
      </w:pPr>
      <w:r>
        <w:t xml:space="preserve">            $ref: 'TS29571_CommonData.yaml#/components/schemas/GroupId'</w:t>
      </w:r>
    </w:p>
    <w:p w14:paraId="59228F44" w14:textId="77777777" w:rsidR="00E558BA" w:rsidRDefault="00E558BA" w:rsidP="00E558BA">
      <w:pPr>
        <w:pStyle w:val="PL"/>
      </w:pPr>
      <w:r>
        <w:t xml:space="preserve">          minItems: 1</w:t>
      </w:r>
    </w:p>
    <w:p w14:paraId="1DDF123A" w14:textId="77777777" w:rsidR="00E558BA" w:rsidRDefault="00E558BA" w:rsidP="00E558BA">
      <w:pPr>
        <w:pStyle w:val="PL"/>
      </w:pPr>
      <w:r>
        <w:t xml:space="preserve">        drxParameter:</w:t>
      </w:r>
    </w:p>
    <w:p w14:paraId="11CAEB7A" w14:textId="77777777" w:rsidR="00E558BA" w:rsidRDefault="00E558BA" w:rsidP="00E558BA">
      <w:pPr>
        <w:pStyle w:val="PL"/>
      </w:pPr>
      <w:r>
        <w:t xml:space="preserve">          $ref: '#/components/schemas/DrxParameter'</w:t>
      </w:r>
    </w:p>
    <w:p w14:paraId="30B867D6" w14:textId="77777777" w:rsidR="00E558BA" w:rsidRDefault="00E558BA" w:rsidP="00E558BA">
      <w:pPr>
        <w:pStyle w:val="PL"/>
      </w:pPr>
      <w:r>
        <w:t xml:space="preserve">        subRfsp:</w:t>
      </w:r>
    </w:p>
    <w:p w14:paraId="2D743F48" w14:textId="77777777" w:rsidR="00E558BA" w:rsidRDefault="00E558BA" w:rsidP="00E558BA">
      <w:pPr>
        <w:pStyle w:val="PL"/>
      </w:pPr>
      <w:r>
        <w:t xml:space="preserve">          $ref: 'TS29571_CommonData.yaml#/components/schemas/RfspIndex'</w:t>
      </w:r>
    </w:p>
    <w:p w14:paraId="5FAC6C05" w14:textId="77777777" w:rsidR="00E558BA" w:rsidRDefault="00E558BA" w:rsidP="00E558BA">
      <w:pPr>
        <w:pStyle w:val="PL"/>
      </w:pPr>
      <w:r>
        <w:t xml:space="preserve">        usedRfsp:</w:t>
      </w:r>
    </w:p>
    <w:p w14:paraId="74B8E4DD" w14:textId="77777777" w:rsidR="00E558BA" w:rsidRDefault="00E558BA" w:rsidP="00E558BA">
      <w:pPr>
        <w:pStyle w:val="PL"/>
      </w:pPr>
      <w:r>
        <w:t xml:space="preserve">          $ref: 'TS29571_CommonData.yaml#/components/schemas/RfspIndex'</w:t>
      </w:r>
    </w:p>
    <w:p w14:paraId="7430E572" w14:textId="77777777" w:rsidR="00E558BA" w:rsidRDefault="00E558BA" w:rsidP="00E558BA">
      <w:pPr>
        <w:pStyle w:val="PL"/>
      </w:pPr>
      <w:r>
        <w:t xml:space="preserve">        subUeAmbr:</w:t>
      </w:r>
    </w:p>
    <w:p w14:paraId="12DF4DAA" w14:textId="77777777" w:rsidR="00E558BA" w:rsidRDefault="00E558BA" w:rsidP="00E558BA">
      <w:pPr>
        <w:pStyle w:val="PL"/>
      </w:pPr>
      <w:r>
        <w:t xml:space="preserve">          $ref: 'TS29571_CommonData.yaml#/components/schemas/Ambr'</w:t>
      </w:r>
    </w:p>
    <w:p w14:paraId="1BB320FE" w14:textId="77777777" w:rsidR="00E558BA" w:rsidRDefault="00E558BA" w:rsidP="00E558BA">
      <w:pPr>
        <w:pStyle w:val="PL"/>
      </w:pPr>
      <w:r>
        <w:t xml:space="preserve">        smsfId:</w:t>
      </w:r>
    </w:p>
    <w:p w14:paraId="42056686" w14:textId="77777777" w:rsidR="00E558BA" w:rsidRDefault="00E558BA" w:rsidP="00E558BA">
      <w:pPr>
        <w:pStyle w:val="PL"/>
      </w:pPr>
      <w:r>
        <w:t xml:space="preserve">          $ref: 'TS29571_CommonData.yaml#/components/schemas/NfInstanceId'</w:t>
      </w:r>
    </w:p>
    <w:p w14:paraId="643AE9A3" w14:textId="77777777" w:rsidR="00E558BA" w:rsidRDefault="00E558BA" w:rsidP="00E558BA">
      <w:pPr>
        <w:pStyle w:val="PL"/>
      </w:pPr>
      <w:r>
        <w:t xml:space="preserve">        seafData:</w:t>
      </w:r>
    </w:p>
    <w:p w14:paraId="4321EC94" w14:textId="77777777" w:rsidR="00E558BA" w:rsidRDefault="00E558BA" w:rsidP="00E558BA">
      <w:pPr>
        <w:pStyle w:val="PL"/>
      </w:pPr>
      <w:r>
        <w:t xml:space="preserve">          $ref: '#/components/schemas/SeafData'</w:t>
      </w:r>
    </w:p>
    <w:p w14:paraId="077DC5DB" w14:textId="77777777" w:rsidR="00E558BA" w:rsidRDefault="00E558BA" w:rsidP="00E558BA">
      <w:pPr>
        <w:pStyle w:val="PL"/>
      </w:pPr>
      <w:r>
        <w:t xml:space="preserve">        5gMmCapability:</w:t>
      </w:r>
    </w:p>
    <w:p w14:paraId="7F1C1F19" w14:textId="77777777" w:rsidR="00E558BA" w:rsidRDefault="00E558BA" w:rsidP="00E558BA">
      <w:pPr>
        <w:pStyle w:val="PL"/>
      </w:pPr>
      <w:r>
        <w:t xml:space="preserve">          $ref: '#/components/schemas/5GMmCapability'</w:t>
      </w:r>
    </w:p>
    <w:p w14:paraId="74E1F94A" w14:textId="77777777" w:rsidR="00E558BA" w:rsidRDefault="00E558BA" w:rsidP="00E558BA">
      <w:pPr>
        <w:pStyle w:val="PL"/>
      </w:pPr>
      <w:r>
        <w:t xml:space="preserve">        pcfId:</w:t>
      </w:r>
    </w:p>
    <w:p w14:paraId="1C258BCA" w14:textId="77777777" w:rsidR="00E558BA" w:rsidRDefault="00E558BA" w:rsidP="00E558BA">
      <w:pPr>
        <w:pStyle w:val="PL"/>
      </w:pPr>
      <w:r>
        <w:lastRenderedPageBreak/>
        <w:t xml:space="preserve">          $ref: 'TS29571_CommonData.yaml#/components/schemas/NfInstanceId'</w:t>
      </w:r>
    </w:p>
    <w:p w14:paraId="67707A41" w14:textId="77777777" w:rsidR="00E558BA" w:rsidRDefault="00E558BA" w:rsidP="00E558BA">
      <w:pPr>
        <w:pStyle w:val="PL"/>
      </w:pPr>
      <w:r>
        <w:t xml:space="preserve">        pcfSetId:</w:t>
      </w:r>
    </w:p>
    <w:p w14:paraId="610F0074" w14:textId="77777777" w:rsidR="00E558BA" w:rsidRDefault="00E558BA" w:rsidP="00E558BA">
      <w:pPr>
        <w:pStyle w:val="PL"/>
      </w:pPr>
      <w:r>
        <w:t xml:space="preserve">          $ref: 'TS29571_CommonData.yaml#/components/schemas/NfSetId'</w:t>
      </w:r>
    </w:p>
    <w:p w14:paraId="1791511D" w14:textId="77777777" w:rsidR="00E558BA" w:rsidRDefault="00E558BA" w:rsidP="00E558BA">
      <w:pPr>
        <w:pStyle w:val="PL"/>
      </w:pPr>
      <w:r>
        <w:t xml:space="preserve">        pcfAmpServiceSetId:</w:t>
      </w:r>
    </w:p>
    <w:p w14:paraId="3CE17963" w14:textId="77777777" w:rsidR="00E558BA" w:rsidRDefault="00E558BA" w:rsidP="00E558BA">
      <w:pPr>
        <w:pStyle w:val="PL"/>
      </w:pPr>
      <w:r>
        <w:t xml:space="preserve">          $ref: 'TS29571_CommonData.yaml#/components/schemas/NfServiceSetId'</w:t>
      </w:r>
    </w:p>
    <w:p w14:paraId="30FA991E" w14:textId="77777777" w:rsidR="00E558BA" w:rsidRDefault="00E558BA" w:rsidP="00E558BA">
      <w:pPr>
        <w:pStyle w:val="PL"/>
      </w:pPr>
      <w:r>
        <w:t xml:space="preserve">        pcfUepServiceSetId:</w:t>
      </w:r>
    </w:p>
    <w:p w14:paraId="18D0D8AF" w14:textId="77777777" w:rsidR="00E558BA" w:rsidRDefault="00E558BA" w:rsidP="00E558BA">
      <w:pPr>
        <w:pStyle w:val="PL"/>
      </w:pPr>
      <w:r>
        <w:t xml:space="preserve">          $ref: 'TS29571_CommonData.yaml#/components/schemas/NfServiceSetId'</w:t>
      </w:r>
    </w:p>
    <w:p w14:paraId="1F1581AD" w14:textId="77777777" w:rsidR="00E558BA" w:rsidRDefault="00E558BA" w:rsidP="00E558BA">
      <w:pPr>
        <w:pStyle w:val="PL"/>
      </w:pPr>
      <w:r>
        <w:t xml:space="preserve">        pcfBinding:</w:t>
      </w:r>
    </w:p>
    <w:p w14:paraId="171C83FF" w14:textId="77777777" w:rsidR="00E558BA" w:rsidRDefault="00E558BA" w:rsidP="00E558BA">
      <w:pPr>
        <w:pStyle w:val="PL"/>
      </w:pPr>
      <w:r>
        <w:rPr>
          <w:lang w:val="en-US"/>
        </w:rPr>
        <w:t xml:space="preserve">          $ref: '#/components/schemas/SbiBindingLevel'</w:t>
      </w:r>
    </w:p>
    <w:p w14:paraId="3C007F51" w14:textId="77777777" w:rsidR="00E558BA" w:rsidRDefault="00E558BA" w:rsidP="00E558BA">
      <w:pPr>
        <w:pStyle w:val="PL"/>
      </w:pPr>
      <w:r>
        <w:t xml:space="preserve">        pcfAmPolicyUri:</w:t>
      </w:r>
    </w:p>
    <w:p w14:paraId="7A210A4F" w14:textId="77777777" w:rsidR="00E558BA" w:rsidRDefault="00E558BA" w:rsidP="00E558BA">
      <w:pPr>
        <w:pStyle w:val="PL"/>
      </w:pPr>
      <w:r>
        <w:t xml:space="preserve">          $ref: 'TS29571_CommonData.yaml#/components/schemas/Uri'</w:t>
      </w:r>
    </w:p>
    <w:p w14:paraId="60956844" w14:textId="77777777" w:rsidR="00E558BA" w:rsidRDefault="00E558BA" w:rsidP="00E558BA">
      <w:pPr>
        <w:pStyle w:val="PL"/>
        <w:rPr>
          <w:lang w:eastAsia="zh-CN"/>
        </w:rPr>
      </w:pPr>
      <w:r>
        <w:t xml:space="preserve">        </w:t>
      </w:r>
      <w:r>
        <w:rPr>
          <w:lang w:eastAsia="zh-CN"/>
        </w:rPr>
        <w:t>amPolicyReqTriggerList:</w:t>
      </w:r>
    </w:p>
    <w:p w14:paraId="5ECDE460" w14:textId="77777777" w:rsidR="00E558BA" w:rsidRDefault="00E558BA" w:rsidP="00E558BA">
      <w:pPr>
        <w:pStyle w:val="PL"/>
        <w:rPr>
          <w:lang w:eastAsia="zh-CN"/>
        </w:rPr>
      </w:pPr>
      <w:r>
        <w:rPr>
          <w:lang w:eastAsia="zh-CN"/>
        </w:rPr>
        <w:t xml:space="preserve">          type: array</w:t>
      </w:r>
    </w:p>
    <w:p w14:paraId="1BBF1164" w14:textId="77777777" w:rsidR="00E558BA" w:rsidRDefault="00E558BA" w:rsidP="00E558BA">
      <w:pPr>
        <w:pStyle w:val="PL"/>
        <w:rPr>
          <w:lang w:eastAsia="zh-CN"/>
        </w:rPr>
      </w:pPr>
      <w:r>
        <w:rPr>
          <w:lang w:eastAsia="zh-CN"/>
        </w:rPr>
        <w:t xml:space="preserve">          items:</w:t>
      </w:r>
    </w:p>
    <w:p w14:paraId="0C0AECFE" w14:textId="77777777" w:rsidR="00E558BA" w:rsidRDefault="00E558BA" w:rsidP="00E558BA">
      <w:pPr>
        <w:pStyle w:val="PL"/>
      </w:pPr>
      <w:r>
        <w:rPr>
          <w:lang w:eastAsia="zh-CN"/>
        </w:rPr>
        <w:t xml:space="preserve">            $ref: '</w:t>
      </w:r>
      <w:r>
        <w:t>#/components/schemas/PolicyReqTrigger'</w:t>
      </w:r>
    </w:p>
    <w:p w14:paraId="1A328093" w14:textId="77777777" w:rsidR="00E558BA" w:rsidRDefault="00E558BA" w:rsidP="00E558BA">
      <w:pPr>
        <w:pStyle w:val="PL"/>
      </w:pPr>
      <w:r>
        <w:rPr>
          <w:lang w:eastAsia="zh-CN"/>
        </w:rPr>
        <w:t xml:space="preserve">          </w:t>
      </w:r>
      <w:r>
        <w:t>minItems: 1</w:t>
      </w:r>
    </w:p>
    <w:p w14:paraId="1E7B5900" w14:textId="77777777" w:rsidR="00E558BA" w:rsidRDefault="00E558BA" w:rsidP="00E558BA">
      <w:pPr>
        <w:pStyle w:val="PL"/>
      </w:pPr>
      <w:r>
        <w:t xml:space="preserve">        pcfUePolicyUri:</w:t>
      </w:r>
    </w:p>
    <w:p w14:paraId="7D12276B" w14:textId="77777777" w:rsidR="00E558BA" w:rsidRDefault="00E558BA" w:rsidP="00E558BA">
      <w:pPr>
        <w:pStyle w:val="PL"/>
      </w:pPr>
      <w:r>
        <w:t xml:space="preserve">          $ref: 'TS29571_CommonData.yaml#/components/schemas/Uri'</w:t>
      </w:r>
    </w:p>
    <w:p w14:paraId="3C7F2C95" w14:textId="77777777" w:rsidR="00E558BA" w:rsidRDefault="00E558BA" w:rsidP="00E558BA">
      <w:pPr>
        <w:pStyle w:val="PL"/>
        <w:rPr>
          <w:lang w:eastAsia="zh-CN"/>
        </w:rPr>
      </w:pPr>
      <w:r>
        <w:t xml:space="preserve">        </w:t>
      </w:r>
      <w:r>
        <w:rPr>
          <w:lang w:eastAsia="zh-CN"/>
        </w:rPr>
        <w:t>uePolicyReqTriggerList:</w:t>
      </w:r>
    </w:p>
    <w:p w14:paraId="75DE1B94" w14:textId="77777777" w:rsidR="00E558BA" w:rsidRDefault="00E558BA" w:rsidP="00E558BA">
      <w:pPr>
        <w:pStyle w:val="PL"/>
        <w:rPr>
          <w:lang w:eastAsia="zh-CN"/>
        </w:rPr>
      </w:pPr>
      <w:r>
        <w:rPr>
          <w:lang w:eastAsia="zh-CN"/>
        </w:rPr>
        <w:t xml:space="preserve">          type: array</w:t>
      </w:r>
    </w:p>
    <w:p w14:paraId="64D4F998" w14:textId="77777777" w:rsidR="00E558BA" w:rsidRDefault="00E558BA" w:rsidP="00E558BA">
      <w:pPr>
        <w:pStyle w:val="PL"/>
        <w:rPr>
          <w:lang w:eastAsia="zh-CN"/>
        </w:rPr>
      </w:pPr>
      <w:r>
        <w:rPr>
          <w:lang w:eastAsia="zh-CN"/>
        </w:rPr>
        <w:t xml:space="preserve">          items:</w:t>
      </w:r>
    </w:p>
    <w:p w14:paraId="59782DBC" w14:textId="77777777" w:rsidR="00E558BA" w:rsidRDefault="00E558BA" w:rsidP="00E558BA">
      <w:pPr>
        <w:pStyle w:val="PL"/>
      </w:pPr>
      <w:r>
        <w:rPr>
          <w:lang w:eastAsia="zh-CN"/>
        </w:rPr>
        <w:t xml:space="preserve">            $ref: '</w:t>
      </w:r>
      <w:r>
        <w:t>#/components/schemas/PolicyReqTrigger'</w:t>
      </w:r>
    </w:p>
    <w:p w14:paraId="727F6640" w14:textId="77777777" w:rsidR="00E558BA" w:rsidRDefault="00E558BA" w:rsidP="00E558BA">
      <w:pPr>
        <w:pStyle w:val="PL"/>
      </w:pPr>
      <w:r>
        <w:rPr>
          <w:lang w:eastAsia="zh-CN"/>
        </w:rPr>
        <w:t xml:space="preserve">          </w:t>
      </w:r>
      <w:r>
        <w:t>minItems: 1</w:t>
      </w:r>
    </w:p>
    <w:p w14:paraId="1C82A71A" w14:textId="77777777" w:rsidR="00E558BA" w:rsidRDefault="00E558BA" w:rsidP="00E558BA">
      <w:pPr>
        <w:pStyle w:val="PL"/>
      </w:pPr>
      <w:r>
        <w:t xml:space="preserve">        hpcfId:</w:t>
      </w:r>
    </w:p>
    <w:p w14:paraId="5B51620A" w14:textId="77777777" w:rsidR="00E558BA" w:rsidRDefault="00E558BA" w:rsidP="00E558BA">
      <w:pPr>
        <w:pStyle w:val="PL"/>
      </w:pPr>
      <w:r>
        <w:t xml:space="preserve">          $ref: 'TS29571_CommonData.yaml#/components/schemas/NfInstanceId'</w:t>
      </w:r>
    </w:p>
    <w:p w14:paraId="5C2B126A" w14:textId="77777777" w:rsidR="00E558BA" w:rsidRDefault="00E558BA" w:rsidP="00E558BA">
      <w:pPr>
        <w:pStyle w:val="PL"/>
      </w:pPr>
      <w:r>
        <w:t xml:space="preserve">        hpcfSetId:</w:t>
      </w:r>
    </w:p>
    <w:p w14:paraId="7B6E6537" w14:textId="77777777" w:rsidR="00E558BA" w:rsidRDefault="00E558BA" w:rsidP="00E558BA">
      <w:pPr>
        <w:pStyle w:val="PL"/>
      </w:pPr>
      <w:r>
        <w:t xml:space="preserve">          $ref: 'TS29571_CommonData.yaml#/components/schemas/NfSetId'</w:t>
      </w:r>
    </w:p>
    <w:p w14:paraId="552DE0B8" w14:textId="77777777" w:rsidR="00E558BA" w:rsidRDefault="00E558BA" w:rsidP="00E558BA">
      <w:pPr>
        <w:pStyle w:val="PL"/>
        <w:rPr>
          <w:lang w:val="en-US"/>
        </w:rPr>
      </w:pPr>
      <w:r>
        <w:rPr>
          <w:lang w:val="en-US"/>
        </w:rPr>
        <w:t xml:space="preserve">        restrictedRatList:</w:t>
      </w:r>
    </w:p>
    <w:p w14:paraId="5C12E8DB" w14:textId="77777777" w:rsidR="00E558BA" w:rsidRDefault="00E558BA" w:rsidP="00E558BA">
      <w:pPr>
        <w:pStyle w:val="PL"/>
        <w:rPr>
          <w:lang w:val="en-US"/>
        </w:rPr>
      </w:pPr>
      <w:r>
        <w:rPr>
          <w:lang w:val="en-US"/>
        </w:rPr>
        <w:t xml:space="preserve">          type: array</w:t>
      </w:r>
    </w:p>
    <w:p w14:paraId="5C7BF69E" w14:textId="77777777" w:rsidR="00E558BA" w:rsidRDefault="00E558BA" w:rsidP="00E558BA">
      <w:pPr>
        <w:pStyle w:val="PL"/>
        <w:rPr>
          <w:lang w:val="en-US"/>
        </w:rPr>
      </w:pPr>
      <w:r>
        <w:rPr>
          <w:lang w:val="en-US"/>
        </w:rPr>
        <w:t xml:space="preserve">          items:</w:t>
      </w:r>
    </w:p>
    <w:p w14:paraId="1AB0FC2B"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12C6BF43" w14:textId="77777777" w:rsidR="00E558BA" w:rsidRDefault="00E558BA" w:rsidP="00E558BA">
      <w:pPr>
        <w:pStyle w:val="PL"/>
      </w:pPr>
      <w:r>
        <w:t xml:space="preserve">          minItems: 1</w:t>
      </w:r>
    </w:p>
    <w:p w14:paraId="6DA4254F" w14:textId="77777777" w:rsidR="00E558BA" w:rsidRDefault="00E558BA" w:rsidP="00E558BA">
      <w:pPr>
        <w:pStyle w:val="PL"/>
        <w:rPr>
          <w:lang w:val="en-US"/>
        </w:rPr>
      </w:pPr>
      <w:r>
        <w:rPr>
          <w:lang w:val="en-US"/>
        </w:rPr>
        <w:t xml:space="preserve">        forbiddenAreaList:</w:t>
      </w:r>
    </w:p>
    <w:p w14:paraId="4D383BD6" w14:textId="77777777" w:rsidR="00E558BA" w:rsidRDefault="00E558BA" w:rsidP="00E558BA">
      <w:pPr>
        <w:pStyle w:val="PL"/>
        <w:rPr>
          <w:lang w:val="en-US"/>
        </w:rPr>
      </w:pPr>
      <w:r>
        <w:rPr>
          <w:lang w:val="en-US"/>
        </w:rPr>
        <w:t xml:space="preserve">          type: array</w:t>
      </w:r>
    </w:p>
    <w:p w14:paraId="015C6F91" w14:textId="77777777" w:rsidR="00E558BA" w:rsidRDefault="00E558BA" w:rsidP="00E558BA">
      <w:pPr>
        <w:pStyle w:val="PL"/>
        <w:rPr>
          <w:lang w:val="en-US"/>
        </w:rPr>
      </w:pPr>
      <w:r>
        <w:rPr>
          <w:lang w:val="en-US"/>
        </w:rPr>
        <w:t xml:space="preserve">          items:</w:t>
      </w:r>
    </w:p>
    <w:p w14:paraId="5230B397" w14:textId="77777777" w:rsidR="00E558BA" w:rsidRDefault="00E558BA" w:rsidP="00E558BA">
      <w:pPr>
        <w:pStyle w:val="PL"/>
        <w:rPr>
          <w:lang w:val="en-US"/>
        </w:rPr>
      </w:pPr>
      <w:r>
        <w:rPr>
          <w:lang w:val="en-US"/>
        </w:rPr>
        <w:t xml:space="preserve">            $ref: '</w:t>
      </w:r>
      <w:r>
        <w:t>TS29571_CommonData.yaml</w:t>
      </w:r>
      <w:r>
        <w:rPr>
          <w:lang w:val="en-US"/>
        </w:rPr>
        <w:t>#/components/schemas/Area'</w:t>
      </w:r>
    </w:p>
    <w:p w14:paraId="31667E40" w14:textId="77777777" w:rsidR="00E558BA" w:rsidRDefault="00E558BA" w:rsidP="00E558BA">
      <w:pPr>
        <w:pStyle w:val="PL"/>
      </w:pPr>
      <w:r>
        <w:t xml:space="preserve">          minItems: 1</w:t>
      </w:r>
    </w:p>
    <w:p w14:paraId="44062CC0" w14:textId="77777777" w:rsidR="00E558BA" w:rsidRDefault="00E558BA" w:rsidP="00E558BA">
      <w:pPr>
        <w:pStyle w:val="PL"/>
        <w:rPr>
          <w:lang w:val="en-US"/>
        </w:rPr>
      </w:pPr>
      <w:r>
        <w:rPr>
          <w:lang w:val="en-US"/>
        </w:rPr>
        <w:t xml:space="preserve">        serviceAreaRestriction:</w:t>
      </w:r>
    </w:p>
    <w:p w14:paraId="3BEF90E0" w14:textId="77777777" w:rsidR="00E558BA" w:rsidRDefault="00E558BA" w:rsidP="00E558BA">
      <w:pPr>
        <w:pStyle w:val="PL"/>
        <w:rPr>
          <w:lang w:val="en-US"/>
        </w:rPr>
      </w:pPr>
      <w:r>
        <w:rPr>
          <w:lang w:val="en-US"/>
        </w:rPr>
        <w:t xml:space="preserve">          $ref: '</w:t>
      </w:r>
      <w:r>
        <w:t>TS29571_CommonData.yaml</w:t>
      </w:r>
      <w:r>
        <w:rPr>
          <w:lang w:val="en-US"/>
        </w:rPr>
        <w:t>#/components/schemas/ServiceAreaRestriction'</w:t>
      </w:r>
    </w:p>
    <w:p w14:paraId="7095B405" w14:textId="77777777" w:rsidR="00E558BA" w:rsidRDefault="00E558BA" w:rsidP="00E558BA">
      <w:pPr>
        <w:pStyle w:val="PL"/>
        <w:rPr>
          <w:lang w:val="en-US"/>
        </w:rPr>
      </w:pPr>
      <w:r>
        <w:rPr>
          <w:lang w:val="en-US"/>
        </w:rPr>
        <w:t xml:space="preserve">        restrictedCoreNwTypeList:</w:t>
      </w:r>
    </w:p>
    <w:p w14:paraId="3A280B11" w14:textId="77777777" w:rsidR="00E558BA" w:rsidRDefault="00E558BA" w:rsidP="00E558BA">
      <w:pPr>
        <w:pStyle w:val="PL"/>
        <w:rPr>
          <w:lang w:val="en-US"/>
        </w:rPr>
      </w:pPr>
      <w:r>
        <w:rPr>
          <w:lang w:val="en-US"/>
        </w:rPr>
        <w:t xml:space="preserve">          type: array</w:t>
      </w:r>
    </w:p>
    <w:p w14:paraId="2D3D70B5" w14:textId="77777777" w:rsidR="00E558BA" w:rsidRDefault="00E558BA" w:rsidP="00E558BA">
      <w:pPr>
        <w:pStyle w:val="PL"/>
        <w:rPr>
          <w:lang w:val="en-US"/>
        </w:rPr>
      </w:pPr>
      <w:r>
        <w:rPr>
          <w:lang w:val="en-US"/>
        </w:rPr>
        <w:t xml:space="preserve">          items:</w:t>
      </w:r>
    </w:p>
    <w:p w14:paraId="291987F4" w14:textId="77777777" w:rsidR="00E558BA" w:rsidRDefault="00E558BA" w:rsidP="00E558BA">
      <w:pPr>
        <w:pStyle w:val="PL"/>
        <w:rPr>
          <w:lang w:val="en-US"/>
        </w:rPr>
      </w:pPr>
      <w:r>
        <w:rPr>
          <w:lang w:val="en-US"/>
        </w:rPr>
        <w:t xml:space="preserve">            $ref: '</w:t>
      </w:r>
      <w:r>
        <w:t>TS29571_CommonData.yaml</w:t>
      </w:r>
      <w:r>
        <w:rPr>
          <w:lang w:val="en-US"/>
        </w:rPr>
        <w:t>#/components/schemas/CoreNetworkType'</w:t>
      </w:r>
    </w:p>
    <w:p w14:paraId="538157F5" w14:textId="77777777" w:rsidR="00E558BA" w:rsidRDefault="00E558BA" w:rsidP="00E558BA">
      <w:pPr>
        <w:pStyle w:val="PL"/>
      </w:pPr>
      <w:r>
        <w:t xml:space="preserve">          minItems: 1</w:t>
      </w:r>
    </w:p>
    <w:p w14:paraId="24183450" w14:textId="77777777" w:rsidR="00E558BA" w:rsidRDefault="00E558BA" w:rsidP="00E558BA">
      <w:pPr>
        <w:pStyle w:val="PL"/>
      </w:pPr>
      <w:r>
        <w:t xml:space="preserve">        eventSubscriptionList:</w:t>
      </w:r>
    </w:p>
    <w:p w14:paraId="4F9BA087" w14:textId="77777777" w:rsidR="00E558BA" w:rsidRDefault="00E558BA" w:rsidP="00E558BA">
      <w:pPr>
        <w:pStyle w:val="PL"/>
      </w:pPr>
      <w:r>
        <w:t xml:space="preserve">          type: array</w:t>
      </w:r>
    </w:p>
    <w:p w14:paraId="206A2F1D" w14:textId="77777777" w:rsidR="00E558BA" w:rsidRDefault="00E558BA" w:rsidP="00E558BA">
      <w:pPr>
        <w:pStyle w:val="PL"/>
      </w:pPr>
      <w:r>
        <w:t xml:space="preserve">          items:</w:t>
      </w:r>
    </w:p>
    <w:p w14:paraId="249E3DBC" w14:textId="77777777" w:rsidR="00E558BA" w:rsidRDefault="00E558BA" w:rsidP="00E558BA">
      <w:pPr>
        <w:pStyle w:val="PL"/>
      </w:pPr>
      <w:r>
        <w:t xml:space="preserve">            $ref: '#/components/schemas/ExtAmfEventSubscription'</w:t>
      </w:r>
    </w:p>
    <w:p w14:paraId="65B312BC" w14:textId="77777777" w:rsidR="00E558BA" w:rsidRDefault="00E558BA" w:rsidP="00E558BA">
      <w:pPr>
        <w:pStyle w:val="PL"/>
      </w:pPr>
      <w:r>
        <w:t xml:space="preserve">          minItems: 1</w:t>
      </w:r>
    </w:p>
    <w:p w14:paraId="21E2B467" w14:textId="77777777" w:rsidR="00E558BA" w:rsidRDefault="00E558BA" w:rsidP="00E558BA">
      <w:pPr>
        <w:pStyle w:val="PL"/>
      </w:pPr>
      <w:r>
        <w:t xml:space="preserve">        mmContextList:</w:t>
      </w:r>
    </w:p>
    <w:p w14:paraId="112FA1CC" w14:textId="77777777" w:rsidR="00E558BA" w:rsidRDefault="00E558BA" w:rsidP="00E558BA">
      <w:pPr>
        <w:pStyle w:val="PL"/>
      </w:pPr>
      <w:r>
        <w:t xml:space="preserve">          type: array</w:t>
      </w:r>
    </w:p>
    <w:p w14:paraId="6B5EC26F" w14:textId="77777777" w:rsidR="00E558BA" w:rsidRDefault="00E558BA" w:rsidP="00E558BA">
      <w:pPr>
        <w:pStyle w:val="PL"/>
      </w:pPr>
      <w:r>
        <w:t xml:space="preserve">          items:</w:t>
      </w:r>
    </w:p>
    <w:p w14:paraId="2D56066D" w14:textId="77777777" w:rsidR="00E558BA" w:rsidRDefault="00E558BA" w:rsidP="00E558BA">
      <w:pPr>
        <w:pStyle w:val="PL"/>
      </w:pPr>
      <w:r>
        <w:t xml:space="preserve">            $ref: '#/components/schemas/MmContext'</w:t>
      </w:r>
    </w:p>
    <w:p w14:paraId="58413EDD" w14:textId="77777777" w:rsidR="00E558BA" w:rsidRDefault="00E558BA" w:rsidP="00E558BA">
      <w:pPr>
        <w:pStyle w:val="PL"/>
      </w:pPr>
      <w:r>
        <w:t xml:space="preserve">          minItems: 1</w:t>
      </w:r>
    </w:p>
    <w:p w14:paraId="5A15981F" w14:textId="77777777" w:rsidR="00E558BA" w:rsidRDefault="00E558BA" w:rsidP="00E558BA">
      <w:pPr>
        <w:pStyle w:val="PL"/>
      </w:pPr>
      <w:r>
        <w:t xml:space="preserve">          maxItems: 2</w:t>
      </w:r>
    </w:p>
    <w:p w14:paraId="0979D66D" w14:textId="77777777" w:rsidR="00E558BA" w:rsidRDefault="00E558BA" w:rsidP="00E558BA">
      <w:pPr>
        <w:pStyle w:val="PL"/>
      </w:pPr>
      <w:r>
        <w:t xml:space="preserve">        sessionContextList:</w:t>
      </w:r>
    </w:p>
    <w:p w14:paraId="2223BC10" w14:textId="77777777" w:rsidR="00E558BA" w:rsidRDefault="00E558BA" w:rsidP="00E558BA">
      <w:pPr>
        <w:pStyle w:val="PL"/>
      </w:pPr>
      <w:r>
        <w:t xml:space="preserve">          type: array</w:t>
      </w:r>
    </w:p>
    <w:p w14:paraId="4FF26896" w14:textId="77777777" w:rsidR="00E558BA" w:rsidRDefault="00E558BA" w:rsidP="00E558BA">
      <w:pPr>
        <w:pStyle w:val="PL"/>
      </w:pPr>
      <w:r>
        <w:t xml:space="preserve">          items:</w:t>
      </w:r>
    </w:p>
    <w:p w14:paraId="21A313DE" w14:textId="77777777" w:rsidR="00E558BA" w:rsidRDefault="00E558BA" w:rsidP="00E558BA">
      <w:pPr>
        <w:pStyle w:val="PL"/>
      </w:pPr>
      <w:r>
        <w:t xml:space="preserve">            $ref: '#/components/schemas/PduSessionContext'</w:t>
      </w:r>
    </w:p>
    <w:p w14:paraId="083DE92B" w14:textId="77777777" w:rsidR="00E558BA" w:rsidRDefault="00E558BA" w:rsidP="00E558BA">
      <w:pPr>
        <w:pStyle w:val="PL"/>
      </w:pPr>
      <w:r>
        <w:t xml:space="preserve">          minItems: 1</w:t>
      </w:r>
    </w:p>
    <w:p w14:paraId="4A26CEF8" w14:textId="77777777" w:rsidR="00E558BA" w:rsidRDefault="00E558BA" w:rsidP="00E558BA">
      <w:pPr>
        <w:pStyle w:val="PL"/>
        <w:rPr>
          <w:lang w:val="en-US"/>
        </w:rPr>
      </w:pPr>
      <w:r>
        <w:rPr>
          <w:lang w:val="en-US"/>
        </w:rPr>
        <w:t xml:space="preserve">        traceData:</w:t>
      </w:r>
    </w:p>
    <w:p w14:paraId="4DDECA59" w14:textId="77777777" w:rsidR="00E558BA" w:rsidRDefault="00E558BA" w:rsidP="00E558BA">
      <w:pPr>
        <w:pStyle w:val="PL"/>
        <w:rPr>
          <w:lang w:val="en-US"/>
        </w:rPr>
      </w:pPr>
      <w:r>
        <w:rPr>
          <w:lang w:val="en-US"/>
        </w:rPr>
        <w:t xml:space="preserve">          $ref: 'TS29571_CommonData.yaml#/components/schemas/TraceData'</w:t>
      </w:r>
    </w:p>
    <w:p w14:paraId="77059265" w14:textId="77777777" w:rsidR="00E558BA" w:rsidRDefault="00E558BA" w:rsidP="00E558BA">
      <w:pPr>
        <w:pStyle w:val="PL"/>
        <w:rPr>
          <w:lang w:val="en-US"/>
        </w:rPr>
      </w:pPr>
      <w:r>
        <w:rPr>
          <w:lang w:val="en-US"/>
        </w:rPr>
        <w:t xml:space="preserve">        </w:t>
      </w:r>
      <w:r>
        <w:rPr>
          <w:lang w:eastAsia="zh-CN"/>
        </w:rPr>
        <w:t>serviceGapExpiryTime</w:t>
      </w:r>
      <w:r>
        <w:rPr>
          <w:lang w:val="en-US"/>
        </w:rPr>
        <w:t>:</w:t>
      </w:r>
    </w:p>
    <w:p w14:paraId="2BCE1345" w14:textId="77777777" w:rsidR="00E558BA" w:rsidRDefault="00E558BA" w:rsidP="00E558BA">
      <w:pPr>
        <w:pStyle w:val="PL"/>
        <w:rPr>
          <w:lang w:val="en-US" w:eastAsia="zh-CN"/>
        </w:rPr>
      </w:pPr>
      <w:r>
        <w:rPr>
          <w:lang w:val="en-US"/>
        </w:rPr>
        <w:t xml:space="preserve">          $ref: 'TS29571_CommonData.yaml#/components/schemas/</w:t>
      </w:r>
      <w:r>
        <w:rPr>
          <w:lang w:eastAsia="zh-CN"/>
        </w:rPr>
        <w:t>DateTime</w:t>
      </w:r>
      <w:r>
        <w:rPr>
          <w:lang w:val="en-US"/>
        </w:rPr>
        <w:t>'</w:t>
      </w:r>
    </w:p>
    <w:p w14:paraId="1BC60B2C" w14:textId="77777777" w:rsidR="00E558BA" w:rsidRDefault="00E558BA" w:rsidP="00E558BA">
      <w:pPr>
        <w:pStyle w:val="PL"/>
        <w:rPr>
          <w:lang w:val="en-US"/>
        </w:rPr>
      </w:pPr>
      <w:r>
        <w:rPr>
          <w:lang w:val="en-US"/>
        </w:rPr>
        <w:t xml:space="preserve">        </w:t>
      </w:r>
      <w:r>
        <w:rPr>
          <w:lang w:val="en-US" w:eastAsia="zh-CN"/>
        </w:rPr>
        <w:t>stnSr</w:t>
      </w:r>
      <w:r>
        <w:rPr>
          <w:lang w:val="en-US"/>
        </w:rPr>
        <w:t>:</w:t>
      </w:r>
    </w:p>
    <w:p w14:paraId="17A746F1" w14:textId="77777777" w:rsidR="00E558BA" w:rsidRDefault="00E558BA" w:rsidP="00E558BA">
      <w:pPr>
        <w:pStyle w:val="PL"/>
        <w:rPr>
          <w:lang w:val="en-US"/>
        </w:rPr>
      </w:pPr>
      <w:r>
        <w:rPr>
          <w:lang w:val="en-US"/>
        </w:rPr>
        <w:t xml:space="preserve">          $ref: 'TS29571_CommonData.yaml#/components/schemas/</w:t>
      </w:r>
      <w:r>
        <w:rPr>
          <w:lang w:val="en-US" w:eastAsia="zh-CN"/>
        </w:rPr>
        <w:t>StnSr</w:t>
      </w:r>
      <w:r>
        <w:rPr>
          <w:lang w:val="en-US"/>
        </w:rPr>
        <w:t>'</w:t>
      </w:r>
    </w:p>
    <w:p w14:paraId="0759489F" w14:textId="77777777" w:rsidR="00E558BA" w:rsidRDefault="00E558BA" w:rsidP="00E558BA">
      <w:pPr>
        <w:pStyle w:val="PL"/>
        <w:rPr>
          <w:lang w:val="en-US"/>
        </w:rPr>
      </w:pPr>
      <w:r>
        <w:rPr>
          <w:lang w:val="en-US"/>
        </w:rPr>
        <w:t xml:space="preserve">        </w:t>
      </w:r>
      <w:r>
        <w:rPr>
          <w:lang w:val="en-US" w:eastAsia="zh-CN"/>
        </w:rPr>
        <w:t>cMsisdn</w:t>
      </w:r>
      <w:r>
        <w:rPr>
          <w:lang w:val="en-US"/>
        </w:rPr>
        <w:t>:</w:t>
      </w:r>
    </w:p>
    <w:p w14:paraId="0743B0AA" w14:textId="77777777" w:rsidR="00E558BA" w:rsidRDefault="00E558BA" w:rsidP="00E558BA">
      <w:pPr>
        <w:pStyle w:val="PL"/>
        <w:rPr>
          <w:lang w:val="en-US"/>
        </w:rPr>
      </w:pPr>
      <w:r>
        <w:rPr>
          <w:lang w:val="en-US"/>
        </w:rPr>
        <w:t xml:space="preserve">          $ref: 'TS29571_CommonData.yaml#/components/schemas/</w:t>
      </w:r>
      <w:r>
        <w:rPr>
          <w:lang w:val="en-US" w:eastAsia="zh-CN"/>
        </w:rPr>
        <w:t>CMsisdn</w:t>
      </w:r>
      <w:r>
        <w:rPr>
          <w:lang w:val="en-US"/>
        </w:rPr>
        <w:t>'</w:t>
      </w:r>
    </w:p>
    <w:p w14:paraId="4ADD2660" w14:textId="77777777" w:rsidR="00E558BA" w:rsidRDefault="00E558BA" w:rsidP="00E558BA">
      <w:pPr>
        <w:pStyle w:val="PL"/>
        <w:rPr>
          <w:lang w:val="en-US"/>
        </w:rPr>
      </w:pPr>
      <w:r>
        <w:rPr>
          <w:lang w:val="en-US"/>
        </w:rPr>
        <w:t xml:space="preserve">        </w:t>
      </w:r>
      <w:r>
        <w:rPr>
          <w:lang w:val="en-US" w:eastAsia="zh-CN"/>
        </w:rPr>
        <w:t>msClassmark2</w:t>
      </w:r>
      <w:r>
        <w:rPr>
          <w:lang w:val="en-US"/>
        </w:rPr>
        <w:t>:</w:t>
      </w:r>
    </w:p>
    <w:p w14:paraId="211608B1" w14:textId="77777777" w:rsidR="00E558BA" w:rsidRDefault="00E558BA" w:rsidP="00E558BA">
      <w:pPr>
        <w:pStyle w:val="PL"/>
        <w:rPr>
          <w:lang w:val="en-US"/>
        </w:rPr>
      </w:pPr>
      <w:r>
        <w:rPr>
          <w:lang w:val="en-US"/>
        </w:rPr>
        <w:t xml:space="preserve">          </w:t>
      </w:r>
      <w:r>
        <w:t>$ref: '#/components/schemas/</w:t>
      </w:r>
      <w:r>
        <w:rPr>
          <w:lang w:val="en-US" w:eastAsia="zh-CN"/>
        </w:rPr>
        <w:t>MSClassmark2</w:t>
      </w:r>
      <w:r>
        <w:t>'</w:t>
      </w:r>
    </w:p>
    <w:p w14:paraId="655843A4" w14:textId="77777777" w:rsidR="00E558BA" w:rsidRDefault="00E558BA" w:rsidP="00E558BA">
      <w:pPr>
        <w:pStyle w:val="PL"/>
        <w:rPr>
          <w:lang w:val="en-US"/>
        </w:rPr>
      </w:pPr>
      <w:r>
        <w:rPr>
          <w:lang w:val="en-US"/>
        </w:rPr>
        <w:t xml:space="preserve">        </w:t>
      </w:r>
      <w:r>
        <w:rPr>
          <w:lang w:val="en-US" w:eastAsia="zh-CN"/>
        </w:rPr>
        <w:t>supportedCodecList</w:t>
      </w:r>
      <w:r>
        <w:rPr>
          <w:lang w:val="en-US"/>
        </w:rPr>
        <w:t>:</w:t>
      </w:r>
    </w:p>
    <w:p w14:paraId="0627E683" w14:textId="77777777" w:rsidR="00E558BA" w:rsidRDefault="00E558BA" w:rsidP="00E558BA">
      <w:pPr>
        <w:pStyle w:val="PL"/>
      </w:pPr>
      <w:r>
        <w:t xml:space="preserve">          type: array</w:t>
      </w:r>
    </w:p>
    <w:p w14:paraId="43C2F3B3" w14:textId="77777777" w:rsidR="00E558BA" w:rsidRDefault="00E558BA" w:rsidP="00E558BA">
      <w:pPr>
        <w:pStyle w:val="PL"/>
      </w:pPr>
      <w:r>
        <w:t xml:space="preserve">          items:</w:t>
      </w:r>
    </w:p>
    <w:p w14:paraId="290BF824" w14:textId="77777777" w:rsidR="00E558BA" w:rsidRDefault="00E558BA" w:rsidP="00E558BA">
      <w:pPr>
        <w:pStyle w:val="PL"/>
      </w:pPr>
      <w:r>
        <w:t xml:space="preserve">            $ref: '#/components/schemas/</w:t>
      </w:r>
      <w:r>
        <w:rPr>
          <w:lang w:val="en-US" w:eastAsia="zh-CN"/>
        </w:rPr>
        <w:t>SupportedCodec</w:t>
      </w:r>
      <w:r>
        <w:t>'</w:t>
      </w:r>
    </w:p>
    <w:p w14:paraId="4B3B35F3" w14:textId="77777777" w:rsidR="00E558BA" w:rsidRDefault="00E558BA" w:rsidP="00E558BA">
      <w:pPr>
        <w:pStyle w:val="PL"/>
      </w:pPr>
      <w:r>
        <w:t xml:space="preserve">          minItems: 1</w:t>
      </w:r>
    </w:p>
    <w:p w14:paraId="39917FF2" w14:textId="77777777" w:rsidR="00E558BA" w:rsidRDefault="00E558BA" w:rsidP="00E558BA">
      <w:pPr>
        <w:pStyle w:val="PL"/>
        <w:rPr>
          <w:lang w:val="en-US"/>
        </w:rPr>
      </w:pPr>
      <w:r>
        <w:rPr>
          <w:lang w:val="en-US"/>
        </w:rPr>
        <w:t xml:space="preserve">        </w:t>
      </w:r>
      <w:r>
        <w:rPr>
          <w:lang w:val="en-US" w:eastAsia="zh-CN"/>
        </w:rPr>
        <w:t>smallDataRateStatusInfos</w:t>
      </w:r>
      <w:r>
        <w:rPr>
          <w:lang w:val="en-US"/>
        </w:rPr>
        <w:t>:</w:t>
      </w:r>
    </w:p>
    <w:p w14:paraId="1DE64A7F" w14:textId="77777777" w:rsidR="00E558BA" w:rsidRDefault="00E558BA" w:rsidP="00E558BA">
      <w:pPr>
        <w:pStyle w:val="PL"/>
        <w:rPr>
          <w:lang w:val="en-US"/>
        </w:rPr>
      </w:pPr>
      <w:r>
        <w:rPr>
          <w:lang w:val="en-US"/>
        </w:rPr>
        <w:t xml:space="preserve">          type: array</w:t>
      </w:r>
    </w:p>
    <w:p w14:paraId="26C4ACFA" w14:textId="77777777" w:rsidR="00E558BA" w:rsidRDefault="00E558BA" w:rsidP="00E558BA">
      <w:pPr>
        <w:pStyle w:val="PL"/>
      </w:pPr>
      <w:r>
        <w:t xml:space="preserve">          items:</w:t>
      </w:r>
    </w:p>
    <w:p w14:paraId="622CA732" w14:textId="77777777" w:rsidR="00E558BA" w:rsidRDefault="00E558BA" w:rsidP="00E558BA">
      <w:pPr>
        <w:pStyle w:val="PL"/>
      </w:pPr>
      <w:r>
        <w:lastRenderedPageBreak/>
        <w:t xml:space="preserve">            $ref: '#/components/schemas/</w:t>
      </w:r>
      <w:r>
        <w:rPr>
          <w:lang w:val="en-US" w:eastAsia="zh-CN"/>
        </w:rPr>
        <w:t>SmallDataRateStatusInfo</w:t>
      </w:r>
      <w:r>
        <w:t>'</w:t>
      </w:r>
    </w:p>
    <w:p w14:paraId="661701BA" w14:textId="77777777" w:rsidR="00E558BA" w:rsidRDefault="00E558BA" w:rsidP="00E558BA">
      <w:pPr>
        <w:pStyle w:val="PL"/>
      </w:pPr>
      <w:r>
        <w:t xml:space="preserve">          minItems: 1</w:t>
      </w:r>
    </w:p>
    <w:p w14:paraId="1BAA313C" w14:textId="77777777" w:rsidR="00E558BA" w:rsidRDefault="00E558BA" w:rsidP="00E558BA">
      <w:pPr>
        <w:pStyle w:val="PL"/>
        <w:rPr>
          <w:lang w:val="en-US"/>
        </w:rPr>
      </w:pPr>
      <w:r>
        <w:rPr>
          <w:lang w:val="en-US"/>
        </w:rPr>
        <w:t xml:space="preserve">        restrictedPrimaryRatList:</w:t>
      </w:r>
    </w:p>
    <w:p w14:paraId="6B2F9D84" w14:textId="77777777" w:rsidR="00E558BA" w:rsidRDefault="00E558BA" w:rsidP="00E558BA">
      <w:pPr>
        <w:pStyle w:val="PL"/>
        <w:rPr>
          <w:lang w:val="en-US"/>
        </w:rPr>
      </w:pPr>
      <w:r>
        <w:rPr>
          <w:lang w:val="en-US"/>
        </w:rPr>
        <w:t xml:space="preserve">          type: array</w:t>
      </w:r>
    </w:p>
    <w:p w14:paraId="1CBABF2D" w14:textId="77777777" w:rsidR="00E558BA" w:rsidRDefault="00E558BA" w:rsidP="00E558BA">
      <w:pPr>
        <w:pStyle w:val="PL"/>
        <w:rPr>
          <w:lang w:val="en-US"/>
        </w:rPr>
      </w:pPr>
      <w:r>
        <w:rPr>
          <w:lang w:val="en-US"/>
        </w:rPr>
        <w:t xml:space="preserve">          items:</w:t>
      </w:r>
    </w:p>
    <w:p w14:paraId="4344DC51"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43C4E764" w14:textId="77777777" w:rsidR="00E558BA" w:rsidRDefault="00E558BA" w:rsidP="00E558BA">
      <w:pPr>
        <w:pStyle w:val="PL"/>
      </w:pPr>
      <w:r>
        <w:t xml:space="preserve">          minItems: 1</w:t>
      </w:r>
    </w:p>
    <w:p w14:paraId="73EDCA9B" w14:textId="77777777" w:rsidR="00E558BA" w:rsidRDefault="00E558BA" w:rsidP="00E558BA">
      <w:pPr>
        <w:pStyle w:val="PL"/>
        <w:rPr>
          <w:lang w:val="en-US"/>
        </w:rPr>
      </w:pPr>
      <w:r>
        <w:rPr>
          <w:lang w:val="en-US"/>
        </w:rPr>
        <w:t xml:space="preserve">        restrictedSecondaryRatList:</w:t>
      </w:r>
    </w:p>
    <w:p w14:paraId="04829000" w14:textId="77777777" w:rsidR="00E558BA" w:rsidRDefault="00E558BA" w:rsidP="00E558BA">
      <w:pPr>
        <w:pStyle w:val="PL"/>
        <w:rPr>
          <w:lang w:val="en-US"/>
        </w:rPr>
      </w:pPr>
      <w:r>
        <w:rPr>
          <w:lang w:val="en-US"/>
        </w:rPr>
        <w:t xml:space="preserve">          type: array</w:t>
      </w:r>
    </w:p>
    <w:p w14:paraId="1FDB14DD" w14:textId="77777777" w:rsidR="00E558BA" w:rsidRDefault="00E558BA" w:rsidP="00E558BA">
      <w:pPr>
        <w:pStyle w:val="PL"/>
        <w:rPr>
          <w:lang w:val="en-US"/>
        </w:rPr>
      </w:pPr>
      <w:r>
        <w:rPr>
          <w:lang w:val="en-US"/>
        </w:rPr>
        <w:t xml:space="preserve">          items:</w:t>
      </w:r>
    </w:p>
    <w:p w14:paraId="32BC12FD"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7431504B" w14:textId="77777777" w:rsidR="00E558BA" w:rsidRDefault="00E558BA" w:rsidP="00E558BA">
      <w:pPr>
        <w:pStyle w:val="PL"/>
      </w:pPr>
      <w:r>
        <w:t xml:space="preserve">          minItems: 1</w:t>
      </w:r>
    </w:p>
    <w:p w14:paraId="22E24C07" w14:textId="77777777" w:rsidR="00E558BA" w:rsidRDefault="00E558BA" w:rsidP="00E558BA">
      <w:pPr>
        <w:pStyle w:val="PL"/>
        <w:rPr>
          <w:lang w:val="en-US"/>
        </w:rPr>
      </w:pPr>
      <w:r>
        <w:rPr>
          <w:lang w:val="en-US"/>
        </w:rPr>
        <w:t xml:space="preserve">        </w:t>
      </w:r>
      <w:r>
        <w:rPr>
          <w:lang w:val="en-US" w:eastAsia="zh-CN"/>
        </w:rPr>
        <w:t>v2xContext</w:t>
      </w:r>
      <w:r>
        <w:rPr>
          <w:lang w:val="en-US"/>
        </w:rPr>
        <w:t>:</w:t>
      </w:r>
    </w:p>
    <w:p w14:paraId="5E8B68E8" w14:textId="77777777" w:rsidR="00E558BA" w:rsidRDefault="00E558BA" w:rsidP="00E558BA">
      <w:pPr>
        <w:pStyle w:val="PL"/>
      </w:pPr>
      <w:r>
        <w:t xml:space="preserve">          $ref: '#/components/schemas/V</w:t>
      </w:r>
      <w:r>
        <w:rPr>
          <w:lang w:val="en-US" w:eastAsia="zh-CN"/>
        </w:rPr>
        <w:t>2xContext</w:t>
      </w:r>
      <w:r>
        <w:t>'</w:t>
      </w:r>
    </w:p>
    <w:p w14:paraId="2544673F" w14:textId="77777777" w:rsidR="00E558BA" w:rsidRDefault="00E558BA" w:rsidP="00E558BA">
      <w:pPr>
        <w:pStyle w:val="PL"/>
        <w:rPr>
          <w:lang w:val="en-US"/>
        </w:rPr>
      </w:pPr>
      <w:r>
        <w:rPr>
          <w:lang w:val="en-US"/>
        </w:rPr>
        <w:t xml:space="preserve">        </w:t>
      </w:r>
      <w:r>
        <w:rPr>
          <w:lang w:val="en-US" w:eastAsia="zh-CN"/>
        </w:rPr>
        <w:t>lteCatMInd</w:t>
      </w:r>
      <w:r>
        <w:rPr>
          <w:lang w:val="en-US"/>
        </w:rPr>
        <w:t>:</w:t>
      </w:r>
    </w:p>
    <w:p w14:paraId="4C39A2FE" w14:textId="77777777" w:rsidR="00E558BA" w:rsidRDefault="00E558BA" w:rsidP="00E558BA">
      <w:pPr>
        <w:pStyle w:val="PL"/>
        <w:rPr>
          <w:lang w:val="en-US"/>
        </w:rPr>
      </w:pPr>
      <w:r>
        <w:rPr>
          <w:lang w:val="en-US"/>
        </w:rPr>
        <w:t xml:space="preserve">          type: boolean</w:t>
      </w:r>
    </w:p>
    <w:p w14:paraId="5A2ED293" w14:textId="77777777" w:rsidR="00E558BA" w:rsidRDefault="00E558BA" w:rsidP="00E558BA">
      <w:pPr>
        <w:pStyle w:val="PL"/>
        <w:rPr>
          <w:lang w:val="en-US"/>
        </w:rPr>
      </w:pPr>
      <w:r>
        <w:rPr>
          <w:lang w:val="en-US"/>
        </w:rPr>
        <w:t xml:space="preserve">          default: false</w:t>
      </w:r>
    </w:p>
    <w:p w14:paraId="5151253F" w14:textId="77777777" w:rsidR="00E558BA" w:rsidRDefault="00E558BA" w:rsidP="00E558BA">
      <w:pPr>
        <w:pStyle w:val="PL"/>
        <w:rPr>
          <w:lang w:val="en-US"/>
        </w:rPr>
      </w:pPr>
      <w:r>
        <w:rPr>
          <w:lang w:val="en-US"/>
        </w:rPr>
        <w:t xml:space="preserve">        </w:t>
      </w:r>
      <w:r>
        <w:rPr>
          <w:lang w:val="en-US" w:eastAsia="zh-CN"/>
        </w:rPr>
        <w:t>moExpDataCounter</w:t>
      </w:r>
      <w:r>
        <w:rPr>
          <w:lang w:val="en-US"/>
        </w:rPr>
        <w:t>:</w:t>
      </w:r>
    </w:p>
    <w:p w14:paraId="310EC58B" w14:textId="77777777" w:rsidR="00E558BA" w:rsidRDefault="00E558BA" w:rsidP="00E558BA">
      <w:pPr>
        <w:pStyle w:val="PL"/>
        <w:rPr>
          <w:lang w:val="en-US"/>
        </w:rPr>
      </w:pPr>
      <w:r>
        <w:rPr>
          <w:lang w:val="en-US"/>
        </w:rPr>
        <w:t xml:space="preserve">          $ref: 'TS29571_CommonData.yaml#/components/schemas/</w:t>
      </w:r>
      <w:r>
        <w:rPr>
          <w:lang w:eastAsia="zh-CN"/>
        </w:rPr>
        <w:t>MoExpDataCounter</w:t>
      </w:r>
      <w:r>
        <w:rPr>
          <w:lang w:val="en-US"/>
        </w:rPr>
        <w:t>'</w:t>
      </w:r>
    </w:p>
    <w:p w14:paraId="1EBD2F4E" w14:textId="77777777" w:rsidR="00E558BA" w:rsidRDefault="00E558BA" w:rsidP="00E558BA">
      <w:pPr>
        <w:pStyle w:val="PL"/>
      </w:pPr>
      <w:r>
        <w:t xml:space="preserve">        cagData:</w:t>
      </w:r>
    </w:p>
    <w:p w14:paraId="5ACC7397" w14:textId="77777777" w:rsidR="00E558BA" w:rsidRDefault="00E558BA" w:rsidP="00E558BA">
      <w:pPr>
        <w:pStyle w:val="PL"/>
      </w:pPr>
      <w:r>
        <w:t xml:space="preserve">          $ref: 'TS29503_Nudm_SDM.yaml#/components/schemas/CagData'</w:t>
      </w:r>
    </w:p>
    <w:p w14:paraId="707B40CB" w14:textId="77777777" w:rsidR="00E558BA" w:rsidRDefault="00E558BA" w:rsidP="00E558BA">
      <w:pPr>
        <w:pStyle w:val="PL"/>
        <w:rPr>
          <w:lang w:eastAsia="zh-CN"/>
        </w:rPr>
      </w:pPr>
      <w:r>
        <w:rPr>
          <w:lang w:val="en-US"/>
        </w:rPr>
        <w:t xml:space="preserve">        </w:t>
      </w:r>
      <w:r>
        <w:rPr>
          <w:lang w:eastAsia="zh-CN"/>
        </w:rPr>
        <w:t>managementMdtInd:</w:t>
      </w:r>
    </w:p>
    <w:p w14:paraId="43719CE3" w14:textId="77777777" w:rsidR="00E558BA" w:rsidRDefault="00E558BA" w:rsidP="00E558BA">
      <w:pPr>
        <w:pStyle w:val="PL"/>
        <w:rPr>
          <w:lang w:val="en-US"/>
        </w:rPr>
      </w:pPr>
      <w:r>
        <w:rPr>
          <w:lang w:val="en-US"/>
        </w:rPr>
        <w:t xml:space="preserve">          type: boolean</w:t>
      </w:r>
    </w:p>
    <w:p w14:paraId="789C9517" w14:textId="77777777" w:rsidR="00E558BA" w:rsidRDefault="00E558BA" w:rsidP="00E558BA">
      <w:pPr>
        <w:pStyle w:val="PL"/>
        <w:rPr>
          <w:lang w:val="en-US"/>
        </w:rPr>
      </w:pPr>
      <w:r>
        <w:rPr>
          <w:lang w:val="en-US"/>
        </w:rPr>
        <w:t xml:space="preserve">          default: false</w:t>
      </w:r>
    </w:p>
    <w:p w14:paraId="2A109163" w14:textId="77777777" w:rsidR="00E558BA" w:rsidRDefault="00E558BA" w:rsidP="00E558BA">
      <w:pPr>
        <w:pStyle w:val="PL"/>
      </w:pPr>
      <w:r>
        <w:rPr>
          <w:lang w:val="en-US"/>
        </w:rPr>
        <w:t xml:space="preserve">        </w:t>
      </w:r>
      <w:r>
        <w:t>immediateMdtConf:</w:t>
      </w:r>
    </w:p>
    <w:p w14:paraId="58A64A85" w14:textId="77777777" w:rsidR="00E558BA" w:rsidRDefault="00E558BA" w:rsidP="00E558BA">
      <w:pPr>
        <w:pStyle w:val="PL"/>
      </w:pPr>
      <w:r>
        <w:t xml:space="preserve">          $ref: '#/components/schemas/ImmediateMdtConf'</w:t>
      </w:r>
    </w:p>
    <w:p w14:paraId="7E85BC0F" w14:textId="77777777" w:rsidR="00E558BA" w:rsidRDefault="00E558BA" w:rsidP="00E558BA">
      <w:pPr>
        <w:pStyle w:val="PL"/>
      </w:pPr>
      <w:r>
        <w:rPr>
          <w:lang w:eastAsia="zh-CN"/>
        </w:rPr>
        <w:t xml:space="preserve">        </w:t>
      </w:r>
      <w:r>
        <w:t>ecRestrictionDataWb:</w:t>
      </w:r>
    </w:p>
    <w:p w14:paraId="6B8C934B" w14:textId="77777777" w:rsidR="00E558BA" w:rsidRDefault="00E558BA" w:rsidP="00E558BA">
      <w:pPr>
        <w:pStyle w:val="PL"/>
      </w:pPr>
      <w:r>
        <w:t xml:space="preserve">          $ref: '#/components/schemas/EcRestrictionDataWb'</w:t>
      </w:r>
    </w:p>
    <w:p w14:paraId="0AFB8A3A" w14:textId="77777777" w:rsidR="00E558BA" w:rsidRDefault="00E558BA" w:rsidP="00E558BA">
      <w:pPr>
        <w:pStyle w:val="PL"/>
        <w:rPr>
          <w:lang w:eastAsia="zh-CN"/>
        </w:rPr>
      </w:pPr>
      <w:r>
        <w:t xml:space="preserve">        </w:t>
      </w:r>
      <w:bookmarkStart w:id="19" w:name="OLE_LINK2"/>
      <w:r>
        <w:rPr>
          <w:lang w:eastAsia="zh-CN"/>
        </w:rPr>
        <w:t>ecRestrictionDataNb</w:t>
      </w:r>
      <w:bookmarkEnd w:id="19"/>
      <w:r>
        <w:rPr>
          <w:lang w:eastAsia="zh-CN"/>
        </w:rPr>
        <w:t>:</w:t>
      </w:r>
    </w:p>
    <w:p w14:paraId="6EF28EC9" w14:textId="77777777" w:rsidR="00E558BA" w:rsidRDefault="00E558BA" w:rsidP="00E558BA">
      <w:pPr>
        <w:pStyle w:val="PL"/>
        <w:rPr>
          <w:lang w:eastAsia="zh-CN"/>
        </w:rPr>
      </w:pPr>
      <w:r>
        <w:rPr>
          <w:lang w:eastAsia="zh-CN"/>
        </w:rPr>
        <w:t xml:space="preserve">          type: boolean</w:t>
      </w:r>
    </w:p>
    <w:p w14:paraId="6A5CAC4E" w14:textId="77777777" w:rsidR="00E558BA" w:rsidRDefault="00E558BA" w:rsidP="00E558BA">
      <w:pPr>
        <w:pStyle w:val="PL"/>
        <w:rPr>
          <w:lang w:val="en-US" w:eastAsia="zh-CN"/>
        </w:rPr>
      </w:pPr>
      <w:r>
        <w:rPr>
          <w:lang w:val="en-US" w:eastAsia="zh-CN"/>
        </w:rPr>
        <w:t xml:space="preserve">          default: false</w:t>
      </w:r>
    </w:p>
    <w:p w14:paraId="004B0CC6" w14:textId="77777777" w:rsidR="00E558BA" w:rsidRDefault="00E558BA" w:rsidP="00E558BA">
      <w:pPr>
        <w:pStyle w:val="PL"/>
      </w:pPr>
      <w:r>
        <w:t xml:space="preserve">        iabOperationAllowed:</w:t>
      </w:r>
    </w:p>
    <w:p w14:paraId="5A35B2A3" w14:textId="77777777" w:rsidR="00E558BA" w:rsidRDefault="00E558BA" w:rsidP="00E558BA">
      <w:pPr>
        <w:pStyle w:val="PL"/>
      </w:pPr>
      <w:r>
        <w:t xml:space="preserve">          type: boolean</w:t>
      </w:r>
    </w:p>
    <w:p w14:paraId="59130596" w14:textId="77777777" w:rsidR="00E558BA" w:rsidRDefault="00E558BA" w:rsidP="00E558BA">
      <w:pPr>
        <w:pStyle w:val="PL"/>
        <w:rPr>
          <w:lang w:val="en-US"/>
        </w:rPr>
      </w:pPr>
      <w:r>
        <w:rPr>
          <w:lang w:val="en-US"/>
        </w:rPr>
        <w:t xml:space="preserve">        </w:t>
      </w:r>
      <w:r>
        <w:rPr>
          <w:lang w:val="en-US" w:eastAsia="zh-CN"/>
        </w:rPr>
        <w:t>proseContext</w:t>
      </w:r>
      <w:r>
        <w:rPr>
          <w:lang w:val="en-US"/>
        </w:rPr>
        <w:t>:</w:t>
      </w:r>
    </w:p>
    <w:p w14:paraId="49CA22B5" w14:textId="77777777" w:rsidR="00E558BA" w:rsidRDefault="00E558BA" w:rsidP="00E558BA">
      <w:pPr>
        <w:pStyle w:val="PL"/>
      </w:pPr>
      <w:r>
        <w:t xml:space="preserve">          $ref: '#/components/schemas/Prose</w:t>
      </w:r>
      <w:r>
        <w:rPr>
          <w:lang w:val="en-US" w:eastAsia="zh-CN"/>
        </w:rPr>
        <w:t>Context</w:t>
      </w:r>
      <w:r>
        <w:t>'</w:t>
      </w:r>
    </w:p>
    <w:p w14:paraId="6AA26413" w14:textId="77777777" w:rsidR="00E558BA" w:rsidRDefault="00E558BA" w:rsidP="00E558BA">
      <w:pPr>
        <w:pStyle w:val="PL"/>
        <w:rPr>
          <w:lang w:eastAsia="zh-CN"/>
        </w:rPr>
      </w:pPr>
      <w:r>
        <w:rPr>
          <w:lang w:val="en-US"/>
        </w:rPr>
        <w:t xml:space="preserve">        </w:t>
      </w:r>
      <w:r>
        <w:rPr>
          <w:lang w:eastAsia="zh-CN"/>
        </w:rPr>
        <w:t>analyticsSubscriptionList:</w:t>
      </w:r>
    </w:p>
    <w:p w14:paraId="72E62370" w14:textId="77777777" w:rsidR="00E558BA" w:rsidRDefault="00E558BA" w:rsidP="00E558BA">
      <w:pPr>
        <w:pStyle w:val="PL"/>
        <w:rPr>
          <w:lang w:val="en-US"/>
        </w:rPr>
      </w:pPr>
      <w:r>
        <w:rPr>
          <w:lang w:val="en-US"/>
        </w:rPr>
        <w:t xml:space="preserve">          type: array</w:t>
      </w:r>
    </w:p>
    <w:p w14:paraId="01EA672B" w14:textId="77777777" w:rsidR="00E558BA" w:rsidRDefault="00E558BA" w:rsidP="00E558BA">
      <w:pPr>
        <w:pStyle w:val="PL"/>
        <w:rPr>
          <w:lang w:val="en-US"/>
        </w:rPr>
      </w:pPr>
      <w:r>
        <w:rPr>
          <w:lang w:val="en-US"/>
        </w:rPr>
        <w:t xml:space="preserve">          items:</w:t>
      </w:r>
    </w:p>
    <w:p w14:paraId="18848A41" w14:textId="77777777" w:rsidR="00E558BA" w:rsidRDefault="00E558BA" w:rsidP="00E558BA">
      <w:pPr>
        <w:pStyle w:val="PL"/>
      </w:pPr>
      <w:r>
        <w:t xml:space="preserve">            $ref: '#/components/schemas/A</w:t>
      </w:r>
      <w:r>
        <w:rPr>
          <w:lang w:eastAsia="zh-CN"/>
        </w:rPr>
        <w:t>nalyticsSubscription</w:t>
      </w:r>
      <w:r>
        <w:t>'</w:t>
      </w:r>
    </w:p>
    <w:p w14:paraId="2FB8AAD8" w14:textId="77777777" w:rsidR="00E558BA" w:rsidRDefault="00E558BA" w:rsidP="00E558BA">
      <w:pPr>
        <w:pStyle w:val="PL"/>
      </w:pPr>
      <w:r>
        <w:t xml:space="preserve">          minItems: 1</w:t>
      </w:r>
    </w:p>
    <w:p w14:paraId="5A7EF908" w14:textId="77777777" w:rsidR="00E558BA" w:rsidRDefault="00E558BA" w:rsidP="00E558BA">
      <w:pPr>
        <w:pStyle w:val="PL"/>
      </w:pPr>
      <w:r>
        <w:t xml:space="preserve">        pcfBindingInfo:</w:t>
      </w:r>
    </w:p>
    <w:p w14:paraId="54249C92" w14:textId="77777777" w:rsidR="00E558BA" w:rsidRDefault="00E558BA" w:rsidP="00E558BA">
      <w:pPr>
        <w:pStyle w:val="PL"/>
      </w:pPr>
      <w:r>
        <w:t xml:space="preserve">          type: string</w:t>
      </w:r>
    </w:p>
    <w:p w14:paraId="1B975FC3" w14:textId="77777777" w:rsidR="00E558BA" w:rsidRDefault="00E558BA" w:rsidP="00E558BA">
      <w:pPr>
        <w:pStyle w:val="PL"/>
      </w:pPr>
      <w:r>
        <w:t xml:space="preserve">        usedServiceAreaRestriction:</w:t>
      </w:r>
    </w:p>
    <w:p w14:paraId="194183B3" w14:textId="77777777" w:rsidR="00E558BA" w:rsidRDefault="00E558BA" w:rsidP="00E558BA">
      <w:pPr>
        <w:pStyle w:val="PL"/>
        <w:rPr>
          <w:lang w:val="en-US"/>
        </w:rPr>
      </w:pPr>
      <w:r>
        <w:rPr>
          <w:lang w:val="en-US"/>
        </w:rPr>
        <w:t xml:space="preserve">          $ref: '</w:t>
      </w:r>
      <w:r>
        <w:t>TS29571_CommonData.yaml</w:t>
      </w:r>
      <w:r>
        <w:rPr>
          <w:lang w:val="en-US"/>
        </w:rPr>
        <w:t>#/components/schemas/ServiceAreaRestriction'</w:t>
      </w:r>
    </w:p>
    <w:p w14:paraId="016624ED" w14:textId="77777777" w:rsidR="00E558BA" w:rsidRDefault="00E558BA" w:rsidP="00E558BA">
      <w:pPr>
        <w:pStyle w:val="PL"/>
        <w:rPr>
          <w:lang w:eastAsia="zh-CN"/>
        </w:rPr>
      </w:pPr>
      <w:r>
        <w:t xml:space="preserve">        </w:t>
      </w:r>
      <w:r>
        <w:rPr>
          <w:lang w:eastAsia="zh-CN"/>
        </w:rPr>
        <w:t>praInAmPolicy:</w:t>
      </w:r>
    </w:p>
    <w:p w14:paraId="46A342BB" w14:textId="77777777" w:rsidR="00E558BA" w:rsidRDefault="00E558BA" w:rsidP="00E558BA">
      <w:pPr>
        <w:pStyle w:val="PL"/>
      </w:pPr>
      <w:r>
        <w:t xml:space="preserve">          type: object</w:t>
      </w:r>
    </w:p>
    <w:p w14:paraId="0043E757" w14:textId="77777777" w:rsidR="00E558BA" w:rsidRDefault="00E558BA" w:rsidP="00E558BA">
      <w:pPr>
        <w:pStyle w:val="PL"/>
      </w:pPr>
      <w:r>
        <w:t xml:space="preserve">          additionalProperties:</w:t>
      </w:r>
    </w:p>
    <w:p w14:paraId="480EA6A8" w14:textId="77777777" w:rsidR="00E558BA" w:rsidRDefault="00E558BA" w:rsidP="00E558BA">
      <w:pPr>
        <w:pStyle w:val="PL"/>
      </w:pPr>
      <w:r>
        <w:t xml:space="preserve">            $ref: 'TS29571_CommonData.yaml#/components/schemas/PresenceInfo'</w:t>
      </w:r>
    </w:p>
    <w:p w14:paraId="751C61C2" w14:textId="77777777" w:rsidR="00E558BA" w:rsidRDefault="00E558BA" w:rsidP="00E558BA">
      <w:pPr>
        <w:pStyle w:val="PL"/>
      </w:pPr>
      <w:r>
        <w:t xml:space="preserve">          minProperties: 1</w:t>
      </w:r>
    </w:p>
    <w:p w14:paraId="5CDF38D3" w14:textId="77777777" w:rsidR="00E558BA" w:rsidRDefault="00E558BA" w:rsidP="00E558BA">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7A93DF79" w14:textId="77777777" w:rsidR="00E558BA" w:rsidRDefault="00E558BA" w:rsidP="00E558BA">
      <w:pPr>
        <w:pStyle w:val="PL"/>
      </w:pPr>
      <w:r>
        <w:t xml:space="preserve">        updpSubscriptionData:</w:t>
      </w:r>
    </w:p>
    <w:p w14:paraId="15F12995" w14:textId="77777777" w:rsidR="00E558BA" w:rsidRDefault="00E558BA" w:rsidP="00E558BA">
      <w:pPr>
        <w:pStyle w:val="PL"/>
      </w:pPr>
      <w:r>
        <w:t xml:space="preserve">          $ref: '#/components/schemas/UpdpSubscriptionData'</w:t>
      </w:r>
    </w:p>
    <w:p w14:paraId="5FD50016" w14:textId="77777777" w:rsidR="00E558BA" w:rsidRDefault="00E558BA" w:rsidP="00E558BA">
      <w:pPr>
        <w:pStyle w:val="PL"/>
        <w:rPr>
          <w:lang w:val="en-US" w:eastAsia="zh-CN"/>
        </w:rPr>
      </w:pPr>
      <w:r>
        <w:rPr>
          <w:lang w:val="en-US"/>
        </w:rPr>
        <w:t xml:space="preserve">        </w:t>
      </w:r>
      <w:r>
        <w:t>ue</w:t>
      </w:r>
      <w:r>
        <w:rPr>
          <w:lang w:eastAsia="zh-CN"/>
        </w:rPr>
        <w:t>Positioning</w:t>
      </w:r>
      <w:r>
        <w:t>Cap</w:t>
      </w:r>
      <w:r>
        <w:rPr>
          <w:lang w:eastAsia="zh-CN"/>
        </w:rPr>
        <w:t>List</w:t>
      </w:r>
      <w:r>
        <w:rPr>
          <w:lang w:val="en-US"/>
        </w:rPr>
        <w:t>:</w:t>
      </w:r>
    </w:p>
    <w:p w14:paraId="0971265C" w14:textId="524D2EB8" w:rsidR="00E558BA" w:rsidDel="007D5D98" w:rsidRDefault="00E558BA" w:rsidP="00E558BA">
      <w:pPr>
        <w:pStyle w:val="PL"/>
        <w:rPr>
          <w:del w:id="20" w:author="Ericsson - JL CT4#106e" w:date="2021-09-16T11:55:00Z"/>
          <w:lang w:val="en-US" w:eastAsia="zh-CN"/>
        </w:rPr>
      </w:pPr>
      <w:del w:id="21" w:author="Ericsson - JL CT4#106e" w:date="2021-09-16T11:55:00Z">
        <w:r w:rsidDel="007D5D98">
          <w:rPr>
            <w:lang w:val="en-US" w:eastAsia="zh-CN"/>
          </w:rPr>
          <w:delText xml:space="preserve">          description: Indicates the positioning capabilities supported by the UE.</w:delText>
        </w:r>
      </w:del>
    </w:p>
    <w:p w14:paraId="54D94D25" w14:textId="64DD8033" w:rsidR="00E558BA" w:rsidDel="007D5D98" w:rsidRDefault="00E558BA" w:rsidP="00E558BA">
      <w:pPr>
        <w:pStyle w:val="PL"/>
        <w:rPr>
          <w:del w:id="22" w:author="Ericsson - JL CT4#106e" w:date="2021-09-16T11:55:00Z"/>
          <w:lang w:val="en-US"/>
        </w:rPr>
      </w:pPr>
      <w:del w:id="23" w:author="Ericsson - JL CT4#106e" w:date="2021-09-16T11:55:00Z">
        <w:r w:rsidDel="007D5D98">
          <w:rPr>
            <w:lang w:val="en-US"/>
          </w:rPr>
          <w:delText xml:space="preserve">          type: array</w:delText>
        </w:r>
      </w:del>
    </w:p>
    <w:p w14:paraId="2F716759" w14:textId="3A44B8CC" w:rsidR="00E558BA" w:rsidDel="007D5D98" w:rsidRDefault="00E558BA" w:rsidP="00E558BA">
      <w:pPr>
        <w:pStyle w:val="PL"/>
        <w:rPr>
          <w:del w:id="24" w:author="Ericsson - JL CT4#106e" w:date="2021-09-16T11:55:00Z"/>
          <w:lang w:val="en-US" w:eastAsia="zh-CN"/>
        </w:rPr>
      </w:pPr>
      <w:del w:id="25" w:author="Ericsson - JL CT4#106e" w:date="2021-09-16T11:55:00Z">
        <w:r w:rsidDel="007D5D98">
          <w:rPr>
            <w:lang w:val="en-US"/>
          </w:rPr>
          <w:delText xml:space="preserve">          items:</w:delText>
        </w:r>
      </w:del>
    </w:p>
    <w:p w14:paraId="2C96922E" w14:textId="2F551692" w:rsidR="00E558BA" w:rsidRDefault="00E558BA" w:rsidP="00E558BA">
      <w:pPr>
        <w:pStyle w:val="PL"/>
        <w:rPr>
          <w:lang w:eastAsia="zh-CN"/>
        </w:rPr>
      </w:pPr>
      <w:del w:id="26" w:author="Ericsson - JL CT4#106e" w:date="2021-09-16T11:55:00Z">
        <w:r w:rsidDel="007D5D98">
          <w:delText xml:space="preserve">  </w:delText>
        </w:r>
      </w:del>
      <w:r>
        <w:t xml:space="preserve">       </w:t>
      </w:r>
      <w:r>
        <w:rPr>
          <w:lang w:eastAsia="zh-CN"/>
        </w:rPr>
        <w:t xml:space="preserve">  </w:t>
      </w:r>
      <w:r>
        <w:t xml:space="preserve"> $ref: 'TS295</w:t>
      </w:r>
      <w:r>
        <w:rPr>
          <w:lang w:eastAsia="zh-CN"/>
        </w:rPr>
        <w:t>72</w:t>
      </w:r>
      <w:r>
        <w:t>_Nlmf_Location.yaml#/components/schemas/Ue</w:t>
      </w:r>
      <w:r>
        <w:rPr>
          <w:lang w:eastAsia="zh-CN"/>
        </w:rPr>
        <w:t>Positioning</w:t>
      </w:r>
      <w:r>
        <w:t>Capabilit</w:t>
      </w:r>
      <w:r>
        <w:rPr>
          <w:lang w:eastAsia="zh-CN"/>
        </w:rPr>
        <w:t>ies</w:t>
      </w:r>
      <w:r>
        <w:t>'</w:t>
      </w:r>
    </w:p>
    <w:p w14:paraId="2772C82D" w14:textId="0374616A" w:rsidR="00E558BA" w:rsidDel="007D5D98" w:rsidRDefault="00E558BA" w:rsidP="00E558BA">
      <w:pPr>
        <w:pStyle w:val="PL"/>
        <w:rPr>
          <w:del w:id="27" w:author="Ericsson - JL CT4#106e" w:date="2021-09-16T11:55:00Z"/>
          <w:lang w:val="en-US" w:eastAsia="zh-CN"/>
        </w:rPr>
      </w:pPr>
      <w:del w:id="28" w:author="Ericsson - JL CT4#106e" w:date="2021-09-16T11:55:00Z">
        <w:r w:rsidDel="007D5D98">
          <w:delText xml:space="preserve">          minItems: 1</w:delText>
        </w:r>
      </w:del>
    </w:p>
    <w:p w14:paraId="24066EAC" w14:textId="77777777" w:rsidR="005D7FD5" w:rsidRDefault="005D7FD5">
      <w:pPr>
        <w:rPr>
          <w:b/>
          <w:i/>
          <w:noProof/>
          <w:color w:val="0070C0"/>
          <w:lang w:val="en-US" w:eastAsia="zh-CN"/>
        </w:rPr>
      </w:pPr>
    </w:p>
    <w:p w14:paraId="681D11E4" w14:textId="6588DDB4" w:rsidR="00BF71B1" w:rsidRDefault="00BF71B1" w:rsidP="00BF71B1">
      <w:pPr>
        <w:rPr>
          <w:b/>
          <w:iCs/>
          <w:noProof/>
          <w:color w:val="FF0000"/>
          <w:lang w:val="en-US"/>
        </w:rPr>
      </w:pPr>
      <w:r w:rsidRPr="00467D9D">
        <w:rPr>
          <w:b/>
          <w:iCs/>
          <w:noProof/>
          <w:color w:val="FF0000"/>
          <w:lang w:val="en-US"/>
        </w:rPr>
        <w:t>**************** Text Skipped for Clarity ****************</w:t>
      </w:r>
    </w:p>
    <w:p w14:paraId="4EAE33AE" w14:textId="77777777" w:rsidR="00BF71B1" w:rsidRPr="00467D9D" w:rsidRDefault="00BF71B1"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A8FA8" w14:textId="77777777" w:rsidR="00F906F7" w:rsidRDefault="00F906F7">
      <w:r>
        <w:separator/>
      </w:r>
    </w:p>
  </w:endnote>
  <w:endnote w:type="continuationSeparator" w:id="0">
    <w:p w14:paraId="1FEEEED7" w14:textId="77777777" w:rsidR="00F906F7" w:rsidRDefault="00F90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7CB38" w14:textId="77777777" w:rsidR="00F906F7" w:rsidRDefault="00F906F7">
      <w:r>
        <w:separator/>
      </w:r>
    </w:p>
  </w:footnote>
  <w:footnote w:type="continuationSeparator" w:id="0">
    <w:p w14:paraId="662C7F47" w14:textId="77777777" w:rsidR="00F906F7" w:rsidRDefault="00F90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6070E3" w:rsidRDefault="006070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6070E3" w:rsidRDefault="006070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6070E3" w:rsidRDefault="006070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6070E3" w:rsidRDefault="00607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1FC"/>
    <w:rsid w:val="000166AE"/>
    <w:rsid w:val="00016E0C"/>
    <w:rsid w:val="00022E4A"/>
    <w:rsid w:val="00033D93"/>
    <w:rsid w:val="00041D88"/>
    <w:rsid w:val="00042F5D"/>
    <w:rsid w:val="0005190D"/>
    <w:rsid w:val="00052A39"/>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5ED9"/>
    <w:rsid w:val="000D6A73"/>
    <w:rsid w:val="000D7497"/>
    <w:rsid w:val="000D7580"/>
    <w:rsid w:val="000E0860"/>
    <w:rsid w:val="000E62E5"/>
    <w:rsid w:val="000F0650"/>
    <w:rsid w:val="000F40AA"/>
    <w:rsid w:val="00101945"/>
    <w:rsid w:val="00104C9D"/>
    <w:rsid w:val="00106067"/>
    <w:rsid w:val="00116253"/>
    <w:rsid w:val="00123864"/>
    <w:rsid w:val="00142BCF"/>
    <w:rsid w:val="00145D43"/>
    <w:rsid w:val="00153B14"/>
    <w:rsid w:val="001543D7"/>
    <w:rsid w:val="001717E9"/>
    <w:rsid w:val="0018525D"/>
    <w:rsid w:val="00192C46"/>
    <w:rsid w:val="001943D4"/>
    <w:rsid w:val="00194F14"/>
    <w:rsid w:val="00196028"/>
    <w:rsid w:val="001A08B3"/>
    <w:rsid w:val="001A2AAD"/>
    <w:rsid w:val="001A7B60"/>
    <w:rsid w:val="001B3A6E"/>
    <w:rsid w:val="001B52F0"/>
    <w:rsid w:val="001B7A65"/>
    <w:rsid w:val="001C1652"/>
    <w:rsid w:val="001C26DF"/>
    <w:rsid w:val="001C5F20"/>
    <w:rsid w:val="001D7AF6"/>
    <w:rsid w:val="001E054C"/>
    <w:rsid w:val="001E41F3"/>
    <w:rsid w:val="001F243E"/>
    <w:rsid w:val="001F62DD"/>
    <w:rsid w:val="001F75D5"/>
    <w:rsid w:val="002035F7"/>
    <w:rsid w:val="002058F9"/>
    <w:rsid w:val="00213779"/>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5383"/>
    <w:rsid w:val="003423A1"/>
    <w:rsid w:val="003507E5"/>
    <w:rsid w:val="003609EF"/>
    <w:rsid w:val="0036231A"/>
    <w:rsid w:val="0036373A"/>
    <w:rsid w:val="00374DD4"/>
    <w:rsid w:val="00375FB0"/>
    <w:rsid w:val="003804B6"/>
    <w:rsid w:val="003868A8"/>
    <w:rsid w:val="003B3A8E"/>
    <w:rsid w:val="003B78B0"/>
    <w:rsid w:val="003D1094"/>
    <w:rsid w:val="003D6CDD"/>
    <w:rsid w:val="003E0136"/>
    <w:rsid w:val="003E0C45"/>
    <w:rsid w:val="003E1A36"/>
    <w:rsid w:val="003E270D"/>
    <w:rsid w:val="003E6BF3"/>
    <w:rsid w:val="003F6827"/>
    <w:rsid w:val="004030E4"/>
    <w:rsid w:val="00410371"/>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A5A4C"/>
    <w:rsid w:val="004B4B46"/>
    <w:rsid w:val="004B4CAC"/>
    <w:rsid w:val="004B75B7"/>
    <w:rsid w:val="004C144E"/>
    <w:rsid w:val="004D07AA"/>
    <w:rsid w:val="004D5FCE"/>
    <w:rsid w:val="004D6883"/>
    <w:rsid w:val="004E121E"/>
    <w:rsid w:val="004E1669"/>
    <w:rsid w:val="004E642D"/>
    <w:rsid w:val="004E7CA7"/>
    <w:rsid w:val="004F3EC6"/>
    <w:rsid w:val="004F64E1"/>
    <w:rsid w:val="005064D2"/>
    <w:rsid w:val="0050797C"/>
    <w:rsid w:val="0051580D"/>
    <w:rsid w:val="00525A86"/>
    <w:rsid w:val="00534B80"/>
    <w:rsid w:val="0054261F"/>
    <w:rsid w:val="00546673"/>
    <w:rsid w:val="00547111"/>
    <w:rsid w:val="00554D46"/>
    <w:rsid w:val="00556D93"/>
    <w:rsid w:val="0055727A"/>
    <w:rsid w:val="005576A5"/>
    <w:rsid w:val="00563D99"/>
    <w:rsid w:val="00570453"/>
    <w:rsid w:val="00574A73"/>
    <w:rsid w:val="00587276"/>
    <w:rsid w:val="0058771D"/>
    <w:rsid w:val="00592D74"/>
    <w:rsid w:val="00597D8A"/>
    <w:rsid w:val="005A579F"/>
    <w:rsid w:val="005B4653"/>
    <w:rsid w:val="005B4DB7"/>
    <w:rsid w:val="005C22EE"/>
    <w:rsid w:val="005C24BF"/>
    <w:rsid w:val="005D3FB2"/>
    <w:rsid w:val="005D7FD5"/>
    <w:rsid w:val="005E2C44"/>
    <w:rsid w:val="005E5A12"/>
    <w:rsid w:val="00600C89"/>
    <w:rsid w:val="00605E26"/>
    <w:rsid w:val="006070E3"/>
    <w:rsid w:val="0060760A"/>
    <w:rsid w:val="00610D4F"/>
    <w:rsid w:val="00616682"/>
    <w:rsid w:val="00617F8E"/>
    <w:rsid w:val="00621188"/>
    <w:rsid w:val="0062321A"/>
    <w:rsid w:val="006257ED"/>
    <w:rsid w:val="00633BAB"/>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4039"/>
    <w:rsid w:val="006A57F9"/>
    <w:rsid w:val="006B46FB"/>
    <w:rsid w:val="006B5D98"/>
    <w:rsid w:val="006C0C00"/>
    <w:rsid w:val="006C5326"/>
    <w:rsid w:val="006C64D0"/>
    <w:rsid w:val="006C712A"/>
    <w:rsid w:val="006C73F2"/>
    <w:rsid w:val="006D4E9B"/>
    <w:rsid w:val="006D5F81"/>
    <w:rsid w:val="006D74A2"/>
    <w:rsid w:val="006E02BC"/>
    <w:rsid w:val="006E0B88"/>
    <w:rsid w:val="006E21FB"/>
    <w:rsid w:val="006F16EA"/>
    <w:rsid w:val="006F2EAB"/>
    <w:rsid w:val="0070115E"/>
    <w:rsid w:val="007026A3"/>
    <w:rsid w:val="007044EC"/>
    <w:rsid w:val="00710A90"/>
    <w:rsid w:val="007151AA"/>
    <w:rsid w:val="0072061B"/>
    <w:rsid w:val="00735180"/>
    <w:rsid w:val="00745B5C"/>
    <w:rsid w:val="007513AF"/>
    <w:rsid w:val="0075393C"/>
    <w:rsid w:val="007557A5"/>
    <w:rsid w:val="00774738"/>
    <w:rsid w:val="00774B8E"/>
    <w:rsid w:val="00774B9D"/>
    <w:rsid w:val="00787B74"/>
    <w:rsid w:val="00787EC7"/>
    <w:rsid w:val="00792342"/>
    <w:rsid w:val="007977A8"/>
    <w:rsid w:val="007B06D6"/>
    <w:rsid w:val="007B33C8"/>
    <w:rsid w:val="007B512A"/>
    <w:rsid w:val="007C02C1"/>
    <w:rsid w:val="007C2097"/>
    <w:rsid w:val="007C771C"/>
    <w:rsid w:val="007D14D0"/>
    <w:rsid w:val="007D43A5"/>
    <w:rsid w:val="007D4E1D"/>
    <w:rsid w:val="007D5D98"/>
    <w:rsid w:val="007D6A07"/>
    <w:rsid w:val="007D7A8A"/>
    <w:rsid w:val="007E06B7"/>
    <w:rsid w:val="007E594E"/>
    <w:rsid w:val="007F3057"/>
    <w:rsid w:val="007F7259"/>
    <w:rsid w:val="008040A8"/>
    <w:rsid w:val="00815A67"/>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1603"/>
    <w:rsid w:val="008B477F"/>
    <w:rsid w:val="008B6756"/>
    <w:rsid w:val="008B69EC"/>
    <w:rsid w:val="008C6E7B"/>
    <w:rsid w:val="008D25B8"/>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4AE3"/>
    <w:rsid w:val="00925F16"/>
    <w:rsid w:val="00933CD3"/>
    <w:rsid w:val="00941E30"/>
    <w:rsid w:val="009430A8"/>
    <w:rsid w:val="00944ED5"/>
    <w:rsid w:val="00951831"/>
    <w:rsid w:val="00956AF7"/>
    <w:rsid w:val="009738AA"/>
    <w:rsid w:val="009777D9"/>
    <w:rsid w:val="00986925"/>
    <w:rsid w:val="00990E65"/>
    <w:rsid w:val="00991B88"/>
    <w:rsid w:val="009952A8"/>
    <w:rsid w:val="0099755F"/>
    <w:rsid w:val="009A038E"/>
    <w:rsid w:val="009A5753"/>
    <w:rsid w:val="009A579D"/>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11037"/>
    <w:rsid w:val="00A1275A"/>
    <w:rsid w:val="00A15600"/>
    <w:rsid w:val="00A15B7C"/>
    <w:rsid w:val="00A20833"/>
    <w:rsid w:val="00A21888"/>
    <w:rsid w:val="00A223C5"/>
    <w:rsid w:val="00A246B6"/>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C5820"/>
    <w:rsid w:val="00AD1BE4"/>
    <w:rsid w:val="00AD1CD8"/>
    <w:rsid w:val="00AE2CD4"/>
    <w:rsid w:val="00AE4E14"/>
    <w:rsid w:val="00AE6208"/>
    <w:rsid w:val="00AE7CCF"/>
    <w:rsid w:val="00AF5C84"/>
    <w:rsid w:val="00AF78E2"/>
    <w:rsid w:val="00B04E11"/>
    <w:rsid w:val="00B0511A"/>
    <w:rsid w:val="00B17646"/>
    <w:rsid w:val="00B21C12"/>
    <w:rsid w:val="00B22D7F"/>
    <w:rsid w:val="00B258BB"/>
    <w:rsid w:val="00B3081C"/>
    <w:rsid w:val="00B35788"/>
    <w:rsid w:val="00B60290"/>
    <w:rsid w:val="00B643EE"/>
    <w:rsid w:val="00B64A36"/>
    <w:rsid w:val="00B64CBD"/>
    <w:rsid w:val="00B6578D"/>
    <w:rsid w:val="00B67B97"/>
    <w:rsid w:val="00B70016"/>
    <w:rsid w:val="00B81AAF"/>
    <w:rsid w:val="00B82224"/>
    <w:rsid w:val="00B955CF"/>
    <w:rsid w:val="00B968C8"/>
    <w:rsid w:val="00B976F3"/>
    <w:rsid w:val="00BA3EC5"/>
    <w:rsid w:val="00BA4E05"/>
    <w:rsid w:val="00BA51D9"/>
    <w:rsid w:val="00BA5534"/>
    <w:rsid w:val="00BB003A"/>
    <w:rsid w:val="00BB0C37"/>
    <w:rsid w:val="00BB4713"/>
    <w:rsid w:val="00BB5DFC"/>
    <w:rsid w:val="00BB6233"/>
    <w:rsid w:val="00BC37AF"/>
    <w:rsid w:val="00BC4194"/>
    <w:rsid w:val="00BD279D"/>
    <w:rsid w:val="00BD6BB8"/>
    <w:rsid w:val="00BE0BAF"/>
    <w:rsid w:val="00BE4B34"/>
    <w:rsid w:val="00BF0DAC"/>
    <w:rsid w:val="00BF71B1"/>
    <w:rsid w:val="00C017CD"/>
    <w:rsid w:val="00C0745E"/>
    <w:rsid w:val="00C10750"/>
    <w:rsid w:val="00C12166"/>
    <w:rsid w:val="00C124A9"/>
    <w:rsid w:val="00C171B4"/>
    <w:rsid w:val="00C21B52"/>
    <w:rsid w:val="00C30235"/>
    <w:rsid w:val="00C3107F"/>
    <w:rsid w:val="00C4052E"/>
    <w:rsid w:val="00C42762"/>
    <w:rsid w:val="00C45AC5"/>
    <w:rsid w:val="00C473C9"/>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5A96"/>
    <w:rsid w:val="00CB23E1"/>
    <w:rsid w:val="00CB4748"/>
    <w:rsid w:val="00CB6C69"/>
    <w:rsid w:val="00CC0A2D"/>
    <w:rsid w:val="00CC45CF"/>
    <w:rsid w:val="00CC5026"/>
    <w:rsid w:val="00CC68D0"/>
    <w:rsid w:val="00CC6C24"/>
    <w:rsid w:val="00CD0484"/>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2D4D"/>
    <w:rsid w:val="00D24991"/>
    <w:rsid w:val="00D254FA"/>
    <w:rsid w:val="00D34E3B"/>
    <w:rsid w:val="00D437BF"/>
    <w:rsid w:val="00D442BC"/>
    <w:rsid w:val="00D50255"/>
    <w:rsid w:val="00D5370F"/>
    <w:rsid w:val="00D5571A"/>
    <w:rsid w:val="00D66520"/>
    <w:rsid w:val="00D7310B"/>
    <w:rsid w:val="00D74D02"/>
    <w:rsid w:val="00D82CD9"/>
    <w:rsid w:val="00D87AF5"/>
    <w:rsid w:val="00D90364"/>
    <w:rsid w:val="00D94036"/>
    <w:rsid w:val="00D96105"/>
    <w:rsid w:val="00D97397"/>
    <w:rsid w:val="00DA53AE"/>
    <w:rsid w:val="00DB1448"/>
    <w:rsid w:val="00DB17C6"/>
    <w:rsid w:val="00DB229B"/>
    <w:rsid w:val="00DC1895"/>
    <w:rsid w:val="00DC60E1"/>
    <w:rsid w:val="00DD5A41"/>
    <w:rsid w:val="00DE34CF"/>
    <w:rsid w:val="00DE4983"/>
    <w:rsid w:val="00DE4BC9"/>
    <w:rsid w:val="00DE7FAB"/>
    <w:rsid w:val="00DF30F2"/>
    <w:rsid w:val="00DF6923"/>
    <w:rsid w:val="00E07E12"/>
    <w:rsid w:val="00E13322"/>
    <w:rsid w:val="00E13F3D"/>
    <w:rsid w:val="00E17E61"/>
    <w:rsid w:val="00E34898"/>
    <w:rsid w:val="00E45FC1"/>
    <w:rsid w:val="00E47E5C"/>
    <w:rsid w:val="00E50CAA"/>
    <w:rsid w:val="00E52F89"/>
    <w:rsid w:val="00E558BA"/>
    <w:rsid w:val="00E650CD"/>
    <w:rsid w:val="00E8079D"/>
    <w:rsid w:val="00E93465"/>
    <w:rsid w:val="00E95957"/>
    <w:rsid w:val="00EA088C"/>
    <w:rsid w:val="00EA33A1"/>
    <w:rsid w:val="00EB09B7"/>
    <w:rsid w:val="00EB1772"/>
    <w:rsid w:val="00ED531C"/>
    <w:rsid w:val="00EE06FF"/>
    <w:rsid w:val="00EE7D7C"/>
    <w:rsid w:val="00EF45B3"/>
    <w:rsid w:val="00EF498B"/>
    <w:rsid w:val="00F0118A"/>
    <w:rsid w:val="00F0247A"/>
    <w:rsid w:val="00F116F8"/>
    <w:rsid w:val="00F13F0B"/>
    <w:rsid w:val="00F1506B"/>
    <w:rsid w:val="00F22821"/>
    <w:rsid w:val="00F254FF"/>
    <w:rsid w:val="00F25D98"/>
    <w:rsid w:val="00F25E64"/>
    <w:rsid w:val="00F26888"/>
    <w:rsid w:val="00F300FB"/>
    <w:rsid w:val="00F37A8F"/>
    <w:rsid w:val="00F37C64"/>
    <w:rsid w:val="00F41BE8"/>
    <w:rsid w:val="00F4253B"/>
    <w:rsid w:val="00F473AE"/>
    <w:rsid w:val="00F5528C"/>
    <w:rsid w:val="00F61C94"/>
    <w:rsid w:val="00F71CB8"/>
    <w:rsid w:val="00F71FCD"/>
    <w:rsid w:val="00F743B5"/>
    <w:rsid w:val="00F74B5D"/>
    <w:rsid w:val="00F759CB"/>
    <w:rsid w:val="00F831C0"/>
    <w:rsid w:val="00F83DBD"/>
    <w:rsid w:val="00F8511E"/>
    <w:rsid w:val="00F906F7"/>
    <w:rsid w:val="00F90AD4"/>
    <w:rsid w:val="00F90E9D"/>
    <w:rsid w:val="00F96955"/>
    <w:rsid w:val="00F96C68"/>
    <w:rsid w:val="00F977CE"/>
    <w:rsid w:val="00FA14DB"/>
    <w:rsid w:val="00FA3762"/>
    <w:rsid w:val="00FA6598"/>
    <w:rsid w:val="00FB06EB"/>
    <w:rsid w:val="00FB249C"/>
    <w:rsid w:val="00FB3BC9"/>
    <w:rsid w:val="00FB4598"/>
    <w:rsid w:val="00FB61AB"/>
    <w:rsid w:val="00FB6386"/>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3718</Words>
  <Characters>21194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CT4#106e</cp:lastModifiedBy>
  <cp:revision>24</cp:revision>
  <cp:lastPrinted>1900-12-31T16:00:00Z</cp:lastPrinted>
  <dcterms:created xsi:type="dcterms:W3CDTF">2021-08-18T07:30:00Z</dcterms:created>
  <dcterms:modified xsi:type="dcterms:W3CDTF">2021-10-01T09:18:00Z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